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="00B863A8" w:rsidRDefault="001163EA" w14:paraId="4681F0B5" w14:textId="144CF7B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0F840C" wp14:editId="15D99AE9">
                <wp:simplePos x="0" y="0"/>
                <wp:positionH relativeFrom="column">
                  <wp:posOffset>243204</wp:posOffset>
                </wp:positionH>
                <wp:positionV relativeFrom="paragraph">
                  <wp:posOffset>71755</wp:posOffset>
                </wp:positionV>
                <wp:extent cx="5191125" cy="3524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F0069D" w:rsidR="00F0069D" w:rsidP="00F0069D" w:rsidRDefault="00F0069D" w14:paraId="4CED0451" w14:textId="719B24D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0069D">
                              <w:rPr>
                                <w:b/>
                                <w:bCs/>
                                <w:color w:val="000000" w:themeColor="text1"/>
                              </w:rPr>
                              <w:t>SELECTION MASTER 1 Année 2025-2026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4EFDBA58">
              <v:rect id="Rectangle 1" style="position:absolute;margin-left:19.15pt;margin-top:5.65pt;width:408.7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ffc000 [3207]" strokecolor="#7f5f00 [1607]" strokeweight="1pt" w14:anchorId="3E0F840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">
                <v:textbox>
                  <w:txbxContent>
                    <w:p w:rsidRPr="00F0069D" w:rsidR="00F0069D" w:rsidP="00F0069D" w:rsidRDefault="00F0069D" w14:paraId="481BCCB3" w14:textId="719B24D4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0069D">
                        <w:rPr>
                          <w:b/>
                          <w:bCs/>
                          <w:color w:val="000000" w:themeColor="text1"/>
                        </w:rPr>
                        <w:t>SELECTION MASTER 1 Année 2025-2026</w:t>
                      </w:r>
                    </w:p>
                  </w:txbxContent>
                </v:textbox>
              </v:rect>
            </w:pict>
          </mc:Fallback>
        </mc:AlternateContent>
      </w:r>
    </w:p>
    <w:p w:rsidR="001163EA" w:rsidRDefault="001163EA" w14:paraId="43F00951" w14:textId="0D7BFF48"/>
    <w:tbl>
      <w:tblPr>
        <w:tblStyle w:val="Grilledutableau"/>
        <w:tblW w:w="6103" w:type="pct"/>
        <w:tblInd w:w="-998" w:type="dxa"/>
        <w:tblLook w:val="04A0" w:firstRow="1" w:lastRow="0" w:firstColumn="1" w:lastColumn="0" w:noHBand="0" w:noVBand="1"/>
      </w:tblPr>
      <w:tblGrid>
        <w:gridCol w:w="1846"/>
        <w:gridCol w:w="2692"/>
        <w:gridCol w:w="3402"/>
        <w:gridCol w:w="3121"/>
      </w:tblGrid>
      <w:tr w:rsidRPr="009E3AB8" w:rsidR="001163EA" w:rsidTr="00911710" w14:paraId="0E3E08FE" w14:textId="77777777">
        <w:tc>
          <w:tcPr>
            <w:tcW w:w="834" w:type="pct"/>
            <w:shd w:val="clear" w:color="auto" w:fill="99CCFF"/>
          </w:tcPr>
          <w:p w:rsidRPr="009E3AB8" w:rsidR="001163EA" w:rsidP="00911710" w:rsidRDefault="001163EA" w14:paraId="7B646F1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1217" w:type="pct"/>
            <w:shd w:val="clear" w:color="auto" w:fill="CCECFF"/>
          </w:tcPr>
          <w:p w:rsidRPr="009E3AB8" w:rsidR="001163EA" w:rsidP="00911710" w:rsidRDefault="00336F7A" w14:paraId="570729F6" w14:textId="392E9C07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SITE</w:t>
            </w:r>
          </w:p>
        </w:tc>
        <w:tc>
          <w:tcPr>
            <w:tcW w:w="1538" w:type="pct"/>
            <w:shd w:val="clear" w:color="auto" w:fill="99CCFF"/>
          </w:tcPr>
          <w:p w:rsidRPr="009E3AB8" w:rsidR="001163EA" w:rsidP="00911710" w:rsidRDefault="001163EA" w14:paraId="48E1A36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1411" w:type="pct"/>
            <w:shd w:val="clear" w:color="auto" w:fill="CCECFF"/>
          </w:tcPr>
          <w:p w:rsidRPr="009E3AB8" w:rsidR="001163EA" w:rsidP="00911710" w:rsidRDefault="001163EA" w14:paraId="13466283" w14:textId="77777777">
            <w:pPr>
              <w:rPr>
                <w:sz w:val="20"/>
                <w:szCs w:val="20"/>
              </w:rPr>
            </w:pPr>
            <w:r w:rsidRPr="00674DC9">
              <w:rPr>
                <w:noProof/>
                <w:sz w:val="20"/>
                <w:szCs w:val="20"/>
              </w:rPr>
              <w:t>SCIENCES, TECHNOLOGIES, SANTÉ</w:t>
            </w:r>
          </w:p>
        </w:tc>
      </w:tr>
      <w:tr w:rsidRPr="009E3AB8" w:rsidR="009145A8" w:rsidTr="00911710" w14:paraId="4C4F952A" w14:textId="77777777">
        <w:tc>
          <w:tcPr>
            <w:tcW w:w="834" w:type="pct"/>
            <w:shd w:val="clear" w:color="auto" w:fill="99CCFF"/>
          </w:tcPr>
          <w:p w:rsidRPr="009E3AB8" w:rsidR="009145A8" w:rsidP="009145A8" w:rsidRDefault="009145A8" w14:paraId="7CEBC419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9E3AB8" w:rsidR="009145A8" w:rsidP="009145A8" w:rsidRDefault="009145A8" w14:paraId="7BCEEC63" w14:textId="25B93992">
            <w:pPr>
              <w:rPr>
                <w:sz w:val="20"/>
                <w:szCs w:val="20"/>
              </w:rPr>
            </w:pPr>
            <w:r w:rsidRPr="00F94427">
              <w:rPr>
                <w:noProof/>
                <w:sz w:val="20"/>
                <w:szCs w:val="20"/>
              </w:rPr>
              <w:t>Sciences de la Terre et des Planètes, Environnement</w:t>
            </w:r>
          </w:p>
        </w:tc>
      </w:tr>
      <w:tr w:rsidRPr="009E3AB8" w:rsidR="009145A8" w:rsidTr="00911710" w14:paraId="6D90A070" w14:textId="77777777">
        <w:tc>
          <w:tcPr>
            <w:tcW w:w="834" w:type="pct"/>
            <w:shd w:val="clear" w:color="auto" w:fill="99CCFF"/>
          </w:tcPr>
          <w:p w:rsidRPr="009E3AB8" w:rsidR="009145A8" w:rsidP="009145A8" w:rsidRDefault="009145A8" w14:paraId="241A483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9E3AB8" w:rsidR="009145A8" w:rsidP="009145A8" w:rsidRDefault="009145A8" w14:paraId="1F507B23" w14:textId="01E26850">
            <w:pPr>
              <w:rPr>
                <w:b/>
                <w:bCs/>
                <w:sz w:val="20"/>
                <w:szCs w:val="20"/>
              </w:rPr>
            </w:pPr>
            <w:r w:rsidRPr="00F94427">
              <w:rPr>
                <w:b/>
                <w:bCs/>
                <w:noProof/>
                <w:sz w:val="20"/>
                <w:szCs w:val="20"/>
              </w:rPr>
              <w:t>Géologie, Géophysique (2G)</w:t>
            </w:r>
          </w:p>
        </w:tc>
      </w:tr>
      <w:tr w:rsidRPr="009E3AB8" w:rsidR="001163EA" w:rsidTr="00911710" w14:paraId="0D332671" w14:textId="77777777">
        <w:tc>
          <w:tcPr>
            <w:tcW w:w="5000" w:type="pct"/>
            <w:gridSpan w:val="4"/>
            <w:shd w:val="clear" w:color="auto" w:fill="FFD966" w:themeFill="accent4" w:themeFillTint="99"/>
          </w:tcPr>
          <w:p w:rsidRPr="009E3AB8" w:rsidR="001163EA" w:rsidP="00911710" w:rsidRDefault="001163EA" w14:paraId="6067E7C4" w14:textId="77777777">
            <w:pPr>
              <w:jc w:val="center"/>
              <w:rPr>
                <w:noProof/>
              </w:rPr>
            </w:pPr>
            <w:r w:rsidRPr="009E3AB8">
              <w:rPr>
                <w:b/>
              </w:rPr>
              <w:t>MASTER 1</w:t>
            </w:r>
          </w:p>
        </w:tc>
      </w:tr>
    </w:tbl>
    <w:tbl>
      <w:tblPr>
        <w:tblStyle w:val="Grilledutableau1"/>
        <w:tblW w:w="11058" w:type="dxa"/>
        <w:tblInd w:w="-998" w:type="dxa"/>
        <w:tblLook w:val="04A0" w:firstRow="1" w:lastRow="0" w:firstColumn="1" w:lastColumn="0" w:noHBand="0" w:noVBand="1"/>
      </w:tblPr>
      <w:tblGrid>
        <w:gridCol w:w="1844"/>
        <w:gridCol w:w="2693"/>
        <w:gridCol w:w="3402"/>
        <w:gridCol w:w="3119"/>
      </w:tblGrid>
      <w:tr w:rsidRPr="009E3AB8" w:rsidR="001163EA" w:rsidTr="77EEE430" w14:paraId="2D3AD260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41EF5D0F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9E3AB8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  <w:r w:rsidRPr="009E3AB8">
              <w:rPr>
                <w:rFonts w:cstheme="minorHAnsi"/>
                <w:b/>
                <w:sz w:val="20"/>
                <w:szCs w:val="20"/>
              </w:rPr>
              <w:t> (OUI / NON)</w:t>
            </w:r>
          </w:p>
        </w:tc>
        <w:tc>
          <w:tcPr>
            <w:tcW w:w="2693" w:type="dxa"/>
            <w:shd w:val="clear" w:color="auto" w:fill="CCECFF"/>
            <w:tcMar/>
          </w:tcPr>
          <w:p w:rsidR="001163EA" w:rsidP="00911710" w:rsidRDefault="001163EA" w14:paraId="16D1D421" w14:textId="77777777">
            <w:pPr>
              <w:rPr>
                <w:rFonts w:cstheme="minorHAnsi"/>
                <w:sz w:val="20"/>
                <w:szCs w:val="20"/>
              </w:rPr>
            </w:pPr>
            <w:r w:rsidRPr="009E3AB8">
              <w:rPr>
                <w:rFonts w:cstheme="minorHAnsi"/>
                <w:sz w:val="20"/>
                <w:szCs w:val="20"/>
              </w:rPr>
              <w:t>OUI</w:t>
            </w:r>
          </w:p>
          <w:p w:rsidRPr="009E3AB8" w:rsidR="001163EA" w:rsidP="00911710" w:rsidRDefault="001163EA" w14:paraId="0AC3BB00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99CCFF"/>
            <w:tcMar/>
          </w:tcPr>
          <w:p w:rsidRPr="009E3AB8" w:rsidR="001163EA" w:rsidP="00911710" w:rsidRDefault="001163EA" w14:paraId="11E9ADA5" w14:textId="77777777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9E3AB8" w:rsidR="001163EA" w:rsidP="00911710" w:rsidRDefault="001163EA" w14:paraId="4CB740B9" w14:textId="77777777">
            <w:pPr>
              <w:rPr>
                <w:rFonts w:cstheme="minorHAnsi"/>
                <w:sz w:val="20"/>
                <w:szCs w:val="20"/>
              </w:rPr>
            </w:pPr>
          </w:p>
        </w:tc>
      </w:tr>
      <w:tr w:rsidRPr="009E3AB8" w:rsidR="001163EA" w:rsidTr="77EEE430" w14:paraId="625DCCF4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44A5663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de la mention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1163EA" w:rsidP="77EEE430" w:rsidRDefault="009145A8" w14:paraId="184E6448" w14:textId="550A8A91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color w:val="FF0000"/>
                <w:sz w:val="20"/>
                <w:szCs w:val="20"/>
              </w:rPr>
            </w:pPr>
            <w:r w:rsidRPr="77EEE430" w:rsidR="44FFB3F8">
              <w:rPr>
                <w:color w:val="FF0000"/>
                <w:sz w:val="20"/>
                <w:szCs w:val="20"/>
              </w:rPr>
              <w:t>52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1163EA" w:rsidP="00911710" w:rsidRDefault="001163EA" w14:paraId="1269E90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de la mention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  <w:tcMar/>
          </w:tcPr>
          <w:p w:rsidRPr="009E3AB8" w:rsidR="001163EA" w:rsidP="77EEE430" w:rsidRDefault="009145A8" w14:paraId="041CDD2D" w14:textId="4A2492FE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color w:val="FF0000"/>
                <w:sz w:val="20"/>
                <w:szCs w:val="20"/>
              </w:rPr>
            </w:pPr>
            <w:r w:rsidRPr="77EEE430" w:rsidR="3727FF9B">
              <w:rPr>
                <w:color w:val="FF0000"/>
                <w:sz w:val="20"/>
                <w:szCs w:val="20"/>
              </w:rPr>
              <w:t>46</w:t>
            </w:r>
          </w:p>
        </w:tc>
      </w:tr>
      <w:tr w:rsidRPr="009E3AB8" w:rsidR="001163EA" w:rsidTr="77EEE430" w14:paraId="426A1DC7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438CA307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Du parcours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1163EA" w:rsidP="77EEE430" w:rsidRDefault="009145A8" w14:paraId="05571D16" w14:textId="1707F560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color w:val="FF0000"/>
                <w:sz w:val="20"/>
                <w:szCs w:val="20"/>
              </w:rPr>
            </w:pPr>
            <w:r w:rsidRPr="77EEE430" w:rsidR="71A56260">
              <w:rPr>
                <w:color w:val="FF0000"/>
                <w:sz w:val="20"/>
                <w:szCs w:val="20"/>
              </w:rPr>
              <w:t>20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1163EA" w:rsidP="00911710" w:rsidRDefault="001163EA" w14:paraId="7A038AC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du parcours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  <w:tcMar/>
          </w:tcPr>
          <w:p w:rsidRPr="009E3AB8" w:rsidR="001163EA" w:rsidP="77EEE430" w:rsidRDefault="009145A8" w14:paraId="74F05141" w14:textId="50781775">
            <w:pPr>
              <w:rPr>
                <w:color w:val="FF0000"/>
                <w:sz w:val="20"/>
                <w:szCs w:val="20"/>
              </w:rPr>
            </w:pPr>
            <w:r w:rsidRPr="77EEE430" w:rsidR="336CE40A">
              <w:rPr>
                <w:color w:val="FF0000"/>
                <w:sz w:val="20"/>
                <w:szCs w:val="20"/>
              </w:rPr>
              <w:t>18</w:t>
            </w:r>
          </w:p>
        </w:tc>
      </w:tr>
      <w:tr w:rsidRPr="009E3AB8" w:rsidR="001163EA" w:rsidTr="77EEE430" w14:paraId="4D475203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7C053C2C" w14:textId="77777777">
            <w:pPr>
              <w:rPr>
                <w:b/>
                <w:sz w:val="20"/>
                <w:szCs w:val="20"/>
              </w:rPr>
            </w:pPr>
            <w:r w:rsidRPr="00D6050B">
              <w:rPr>
                <w:b/>
                <w:sz w:val="20"/>
                <w:szCs w:val="20"/>
              </w:rPr>
              <w:t>Donnée</w:t>
            </w:r>
            <w:r>
              <w:rPr>
                <w:b/>
              </w:rPr>
              <w:t xml:space="preserve"> d’appel : (inférieure ou égale à 150% de la capacité offerte du parcours)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1163EA" w:rsidP="77EEE430" w:rsidRDefault="001163EA" w14:paraId="6FE25EDD" w14:textId="75D87E5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77EEE430" w:rsidR="3912B2A5">
              <w:rPr>
                <w:rFonts w:ascii="Calibri" w:hAnsi="Calibri" w:cs="Calibri"/>
                <w:color w:val="FF0000"/>
                <w:sz w:val="20"/>
                <w:szCs w:val="20"/>
              </w:rPr>
              <w:t>1</w:t>
            </w:r>
            <w:r w:rsidRPr="77EEE430" w:rsidR="501D1AA5">
              <w:rPr>
                <w:rFonts w:ascii="Calibri" w:hAnsi="Calibri" w:cs="Calibri"/>
                <w:color w:val="FF0000"/>
                <w:sz w:val="20"/>
                <w:szCs w:val="20"/>
              </w:rPr>
              <w:t>8</w:t>
            </w:r>
          </w:p>
        </w:tc>
        <w:tc>
          <w:tcPr>
            <w:tcW w:w="3402" w:type="dxa"/>
            <w:shd w:val="clear" w:color="auto" w:fill="99CCFF"/>
            <w:tcMar/>
          </w:tcPr>
          <w:p w:rsidRPr="00D6050B" w:rsidR="001163EA" w:rsidP="00911710" w:rsidRDefault="001163EA" w14:paraId="5A5E404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D6050B" w:rsidR="001163EA" w:rsidP="00911710" w:rsidRDefault="001163EA" w14:paraId="6CD54866" w14:textId="77777777">
            <w:pPr>
              <w:rPr>
                <w:sz w:val="20"/>
                <w:szCs w:val="20"/>
              </w:rPr>
            </w:pPr>
          </w:p>
        </w:tc>
      </w:tr>
    </w:tbl>
    <w:tbl>
      <w:tblPr>
        <w:tblStyle w:val="Grilledutableau2"/>
        <w:tblW w:w="11058" w:type="dxa"/>
        <w:tblInd w:w="-998" w:type="dxa"/>
        <w:tblLook w:val="04A0" w:firstRow="1" w:lastRow="0" w:firstColumn="1" w:lastColumn="0" w:noHBand="0" w:noVBand="1"/>
      </w:tblPr>
      <w:tblGrid>
        <w:gridCol w:w="3610"/>
        <w:gridCol w:w="7448"/>
      </w:tblGrid>
      <w:tr w:rsidRPr="00AA665D" w:rsidR="001163EA" w:rsidTr="77EEE430" w14:paraId="7C244CF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540568" w:rsidR="001163EA" w:rsidP="00911710" w:rsidRDefault="001163EA" w14:paraId="6D6A700E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F07FD0">
              <w:rPr>
                <w:rFonts w:ascii="Calibri" w:hAnsi="Calibri" w:eastAsia="Times New Roman" w:cs="Calibri"/>
                <w:lang w:eastAsia="fr-FR"/>
              </w:rPr>
              <w:br/>
            </w:r>
            <w:r w:rsidRPr="00540568">
              <w:rPr>
                <w:rFonts w:ascii="Calibri" w:hAnsi="Calibri" w:eastAsia="Times New Roman" w:cs="Calibri"/>
                <w:b/>
                <w:bCs/>
                <w:shd w:val="clear" w:color="auto" w:fill="F7CAAC" w:themeFill="accent2" w:themeFillTint="66"/>
                <w:lang w:eastAsia="fr-FR"/>
              </w:rPr>
              <w:t>Modalités d’enseignements</w:t>
            </w:r>
            <w:r w:rsidRPr="00540568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AA665D" w:rsidR="001163EA" w:rsidP="77EEE430" w:rsidRDefault="005E0484" w14:paraId="2759BD87" w14:textId="55FFAC0C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1488821091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77EEE430" w:rsidR="4B2FE18C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77EEE430" w:rsidR="1C58BF6A">
              <w:rPr>
                <w:rFonts w:ascii="Calibri" w:hAnsi="Calibri" w:eastAsia="Times New Roman" w:cs="Calibri"/>
                <w:lang w:eastAsia="fr-FR"/>
              </w:rPr>
              <w:t xml:space="preserve"> Formation initiale</w:t>
            </w:r>
            <w:r>
              <w:br/>
            </w:r>
            <w:sdt>
              <w:sdtPr>
                <w:id w:val="-887257537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77EEE430" w:rsidR="1C58BF6A">
                  <w:rPr>
                    <w:rFonts w:ascii="MS Gothic" w:hAnsi="MS Gothic" w:eastAsia="MS Gothic" w:cs="Calibri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77EEE430" w:rsidR="1C58BF6A">
              <w:rPr>
                <w:rFonts w:ascii="Calibri" w:hAnsi="Calibri" w:eastAsia="Times New Roman" w:cs="Calibri"/>
                <w:lang w:eastAsia="fr-FR"/>
              </w:rPr>
              <w:t xml:space="preserve"> Formation continue</w:t>
            </w:r>
          </w:p>
          <w:p w:rsidRPr="00AA665D" w:rsidR="001163EA" w:rsidP="00911710" w:rsidRDefault="005E0484" w14:paraId="38C8A202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502824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en alternance</w:t>
            </w:r>
          </w:p>
          <w:p w:rsidRPr="00AA665D" w:rsidR="001163EA" w:rsidP="00911710" w:rsidRDefault="005E0484" w14:paraId="03FC08E3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837806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en apprentissage</w:t>
            </w:r>
          </w:p>
          <w:p w:rsidRPr="00AA665D" w:rsidR="001163EA" w:rsidP="00911710" w:rsidRDefault="005E0484" w14:paraId="76ED9DFD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4984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à distance</w:t>
            </w:r>
          </w:p>
          <w:p w:rsidRPr="00AA665D" w:rsidR="001163EA" w:rsidP="00911710" w:rsidRDefault="005E0484" w14:paraId="14D2F597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117805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hybride</w:t>
            </w:r>
          </w:p>
        </w:tc>
      </w:tr>
      <w:tr w:rsidRPr="00AA665D" w:rsidR="001163EA" w:rsidTr="77EEE430" w14:paraId="684ABB9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17A87E0A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</w:p>
          <w:p w:rsidR="001163EA" w:rsidP="00911710" w:rsidRDefault="001163EA" w14:paraId="35F7FA02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  <w:r>
              <w:rPr>
                <w:b/>
              </w:rPr>
              <w:t xml:space="preserve">Si Formation Initiale ET en Alternance, </w:t>
            </w:r>
            <w:r>
              <w:rPr>
                <w:b/>
              </w:rPr>
              <w:br/>
            </w:r>
            <w:r>
              <w:rPr>
                <w:b/>
              </w:rPr>
              <w:t xml:space="preserve">merci d’indiquer : </w:t>
            </w:r>
          </w:p>
          <w:p w:rsidRPr="00F07FD0" w:rsidR="001163EA" w:rsidP="00911710" w:rsidRDefault="001163EA" w14:paraId="053EF74C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77EEE430" w:rsidRDefault="001163EA" w14:paraId="5BA1C68B" w14:textId="5D1CA82E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br/>
            </w:r>
            <w:r w:rsidRPr="77EEE430" w:rsidR="1C58BF6A">
              <w:rPr>
                <w:rFonts w:ascii="Calibri" w:hAnsi="Calibri" w:eastAsia="Times New Roman" w:cs="Calibri"/>
                <w:lang w:eastAsia="fr-FR"/>
              </w:rPr>
              <w:t>Entrées sur Mon</w:t>
            </w:r>
            <w:r w:rsidRPr="77EEE430" w:rsidR="1C58BF6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77EEE430" w:rsidR="1C58BF6A">
              <w:rPr>
                <w:rFonts w:ascii="Calibri" w:hAnsi="Calibri" w:eastAsia="Times New Roman" w:cs="Calibri"/>
                <w:lang w:eastAsia="fr-FR"/>
              </w:rPr>
              <w:t xml:space="preserve">Master : </w:t>
            </w:r>
            <w:r>
              <w:br/>
            </w:r>
            <w:r>
              <w:br/>
            </w:r>
            <w:r w:rsidRPr="77EEE430" w:rsidR="1C58BF6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id w:val="8035773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77EEE430" w:rsidR="46DEED02">
                  <w:rPr>
                    <w:rFonts w:ascii="MS Gothic" w:hAnsi="MS Gothic" w:eastAsia="MS Gothic" w:cs="MS Gothic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77EEE430" w:rsidR="1C58BF6A">
              <w:rPr>
                <w:rFonts w:ascii="Calibri" w:hAnsi="Calibri" w:eastAsia="Times New Roman" w:cs="Calibri"/>
                <w:lang w:eastAsia="fr-FR"/>
              </w:rPr>
              <w:t xml:space="preserve"> 1 seule entrée pour FI et FA (1 seul jury)</w:t>
            </w:r>
            <w:r>
              <w:br/>
            </w:r>
            <w:r w:rsidRPr="77EEE430" w:rsidR="1C58BF6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id w:val="-1162621409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77EEE430" w:rsidR="1C58BF6A">
                  <w:rPr>
                    <w:rFonts w:ascii="MS Gothic" w:hAnsi="MS Gothic" w:eastAsia="MS Gothic" w:cs="Calibri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77EEE430" w:rsidR="1C58BF6A">
              <w:rPr>
                <w:rFonts w:ascii="Calibri" w:hAnsi="Calibri" w:eastAsia="Times New Roman" w:cs="Calibri"/>
                <w:lang w:eastAsia="fr-FR"/>
              </w:rPr>
              <w:t xml:space="preserve"> 2 entrées distinctes : </w:t>
            </w:r>
            <w:r>
              <w:br/>
            </w:r>
            <w:r w:rsidRPr="77EEE430" w:rsidR="1C58BF6A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 w:rsidRPr="77EEE430" w:rsidR="1C58BF6A">
              <w:rPr>
                <w:rFonts w:ascii="Calibri" w:hAnsi="Calibri" w:eastAsia="Times New Roman" w:cs="Calibri"/>
                <w:lang w:eastAsia="fr-FR"/>
              </w:rPr>
              <w:t xml:space="preserve">I </w:t>
            </w:r>
            <w:r w:rsidRPr="77EEE430" w:rsidR="1C58BF6A">
              <w:rPr>
                <w:rFonts w:ascii="Calibri" w:hAnsi="Calibri" w:eastAsia="Times New Roman" w:cs="Calibri"/>
                <w:lang w:eastAsia="fr-FR"/>
              </w:rPr>
              <w:t>: Capacité offerte</w:t>
            </w:r>
            <w:r w:rsidRPr="77EEE430" w:rsidR="1C58BF6A">
              <w:rPr>
                <w:rFonts w:ascii="Calibri" w:hAnsi="Calibri" w:eastAsia="Times New Roman" w:cs="Calibri"/>
                <w:lang w:eastAsia="fr-FR"/>
              </w:rPr>
              <w:t xml:space="preserve"> (COL)</w:t>
            </w:r>
            <w:r w:rsidRPr="77EEE430" w:rsidR="1C58BF6A">
              <w:rPr>
                <w:rFonts w:ascii="Calibri" w:hAnsi="Calibri" w:eastAsia="Times New Roman" w:cs="Calibri"/>
                <w:lang w:eastAsia="fr-FR"/>
              </w:rPr>
              <w:t> :  XX</w:t>
            </w:r>
            <w:r>
              <w:br/>
            </w:r>
            <w:r w:rsidRPr="77EEE430" w:rsidR="1C58BF6A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 w:rsidRPr="77EEE430" w:rsidR="1C58BF6A">
              <w:rPr>
                <w:rFonts w:ascii="Calibri" w:hAnsi="Calibri" w:eastAsia="Times New Roman" w:cs="Calibri"/>
                <w:lang w:eastAsia="fr-FR"/>
              </w:rPr>
              <w:t>A</w:t>
            </w:r>
            <w:r w:rsidRPr="77EEE430" w:rsidR="1C58BF6A">
              <w:rPr>
                <w:rFonts w:ascii="Calibri" w:hAnsi="Calibri" w:eastAsia="Times New Roman" w:cs="Calibri"/>
                <w:lang w:eastAsia="fr-FR"/>
              </w:rPr>
              <w:t> : Capacité offerte </w:t>
            </w:r>
            <w:r w:rsidRPr="77EEE430" w:rsidR="1C58BF6A">
              <w:rPr>
                <w:rFonts w:ascii="Calibri" w:hAnsi="Calibri" w:eastAsia="Times New Roman" w:cs="Calibri"/>
                <w:lang w:eastAsia="fr-FR"/>
              </w:rPr>
              <w:t xml:space="preserve">(COL) </w:t>
            </w:r>
            <w:r w:rsidRPr="77EEE430" w:rsidR="1C58BF6A">
              <w:rPr>
                <w:rFonts w:ascii="Calibri" w:hAnsi="Calibri" w:eastAsia="Times New Roman" w:cs="Calibri"/>
                <w:lang w:eastAsia="fr-FR"/>
              </w:rPr>
              <w:t>: XX</w:t>
            </w:r>
          </w:p>
        </w:tc>
      </w:tr>
      <w:tr w:rsidRPr="00AA665D" w:rsidR="001163EA" w:rsidTr="77EEE430" w14:paraId="6C17F83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A22277" w:rsidR="001163EA" w:rsidP="00911710" w:rsidRDefault="001163EA" w14:paraId="160B0AFD" w14:textId="722722D5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Nom du/des </w:t>
            </w:r>
            <w:proofErr w:type="spellStart"/>
            <w:r>
              <w:rPr>
                <w:rFonts w:ascii="Calibri" w:hAnsi="Calibri" w:eastAsia="Times New Roman" w:cs="Calibri"/>
                <w:lang w:eastAsia="fr-FR"/>
              </w:rPr>
              <w:t>responsable-s</w:t>
            </w:r>
            <w:proofErr w:type="spellEnd"/>
            <w:r>
              <w:rPr>
                <w:rFonts w:ascii="Calibri" w:hAnsi="Calibri" w:eastAsia="Times New Roman" w:cs="Calibri"/>
                <w:lang w:eastAsia="fr-FR"/>
              </w:rPr>
              <w:t xml:space="preserve"> de la formation : </w:t>
            </w:r>
            <w:r w:rsidRPr="00042A23">
              <w:rPr>
                <w:rFonts w:ascii="Calibri" w:hAnsi="Calibri" w:eastAsia="Times New Roman" w:cs="Calibri"/>
                <w:b/>
                <w:bCs/>
                <w:color w:val="FF0000"/>
                <w:sz w:val="28"/>
                <w:szCs w:val="28"/>
                <w:lang w:eastAsia="fr-FR"/>
              </w:rPr>
              <w:t>Attention</w:t>
            </w:r>
            <w:r w:rsidRPr="00042A23">
              <w:rPr>
                <w:rFonts w:ascii="Calibri" w:hAnsi="Calibri" w:eastAsia="Times New Roman" w:cs="Calibri"/>
                <w:color w:val="FF0000"/>
                <w:sz w:val="28"/>
                <w:szCs w:val="28"/>
                <w:lang w:eastAsia="fr-FR"/>
              </w:rPr>
              <w:t xml:space="preserve"> 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La plateforme permet </w:t>
            </w:r>
            <w:r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>de paramétrer 1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 seul responsable.</w:t>
            </w:r>
          </w:p>
          <w:p w:rsidRPr="00F07FD0" w:rsidR="001163EA" w:rsidP="00911710" w:rsidRDefault="001163EA" w14:paraId="40B146C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Email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77EEE430" w:rsidRDefault="001163EA" w14:paraId="6BF61DD5" w14:textId="51DCB70C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77EEE430" w:rsidR="1C58BF6A">
              <w:rPr>
                <w:rFonts w:ascii="Calibri" w:hAnsi="Calibri" w:eastAsia="Times New Roman" w:cs="Calibri"/>
                <w:lang w:eastAsia="fr-FR"/>
              </w:rPr>
              <w:t xml:space="preserve">Nom du responsable </w:t>
            </w:r>
            <w:r w:rsidRPr="77EEE430" w:rsidR="1C58BF6A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sur Mon Master</w:t>
            </w:r>
            <w:r w:rsidRPr="77EEE430" w:rsidR="1C58BF6A">
              <w:rPr>
                <w:rFonts w:ascii="Calibri" w:hAnsi="Calibri" w:eastAsia="Times New Roman" w:cs="Calibri"/>
                <w:color w:val="FF0000"/>
                <w:lang w:eastAsia="fr-FR"/>
              </w:rPr>
              <w:t> </w:t>
            </w:r>
            <w:r w:rsidRPr="77EEE430" w:rsidR="1C58BF6A">
              <w:rPr>
                <w:rFonts w:ascii="Calibri" w:hAnsi="Calibri" w:eastAsia="Times New Roman" w:cs="Calibri"/>
                <w:lang w:eastAsia="fr-FR"/>
              </w:rPr>
              <w:t>:</w:t>
            </w:r>
            <w:r w:rsidRPr="77EEE430" w:rsidR="75625615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77EEE430" w:rsidR="75625615">
              <w:rPr>
                <w:rFonts w:ascii="Calibri" w:hAnsi="Calibri" w:eastAsia="Times New Roman" w:cs="Calibri"/>
                <w:color w:val="FF0000"/>
                <w:lang w:eastAsia="fr-FR"/>
              </w:rPr>
              <w:t>Nicolas Espurt</w:t>
            </w:r>
          </w:p>
          <w:p w:rsidR="001163EA" w:rsidP="77EEE430" w:rsidRDefault="001163EA" w14:paraId="5BE35BC7" w14:textId="5CC35341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77EEE430" w:rsidR="1C58BF6A">
              <w:rPr>
                <w:rFonts w:ascii="Calibri" w:hAnsi="Calibri" w:eastAsia="Times New Roman" w:cs="Calibri"/>
                <w:lang w:eastAsia="fr-FR"/>
              </w:rPr>
              <w:t>Nom des co-responsables :</w:t>
            </w:r>
            <w:r w:rsidRPr="77EEE430" w:rsidR="4D68E157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77EEE430" w:rsidR="4D68E157">
              <w:rPr>
                <w:rFonts w:ascii="Calibri" w:hAnsi="Calibri" w:eastAsia="Times New Roman" w:cs="Calibri"/>
                <w:color w:val="FF0000"/>
                <w:lang w:eastAsia="fr-FR"/>
              </w:rPr>
              <w:t>Riad Hassani</w:t>
            </w:r>
          </w:p>
          <w:p w:rsidR="001163EA" w:rsidP="00911710" w:rsidRDefault="001163EA" w14:paraId="3C44D49C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1163EA" w:rsidP="00911710" w:rsidRDefault="001163EA" w14:paraId="379D2D0E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1163EA" w:rsidP="77EEE430" w:rsidRDefault="001163EA" w14:paraId="19D9F6F6" w14:textId="2E91348C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77EEE430" w:rsidR="1C58BF6A">
              <w:rPr>
                <w:rFonts w:ascii="Calibri" w:hAnsi="Calibri" w:eastAsia="Times New Roman" w:cs="Calibri"/>
                <w:lang w:eastAsia="fr-FR"/>
              </w:rPr>
              <w:t>Email</w:t>
            </w:r>
            <w:r w:rsidRPr="77EEE430" w:rsidR="0C2EE314">
              <w:rPr>
                <w:rFonts w:ascii="Calibri" w:hAnsi="Calibri" w:eastAsia="Times New Roman" w:cs="Calibri"/>
                <w:lang w:eastAsia="fr-FR"/>
              </w:rPr>
              <w:t>s</w:t>
            </w:r>
            <w:r w:rsidRPr="77EEE430" w:rsidR="1C58BF6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77EEE430" w:rsidR="1C58BF6A">
              <w:rPr>
                <w:rFonts w:ascii="Calibri" w:hAnsi="Calibri" w:eastAsia="Times New Roman" w:cs="Calibri"/>
                <w:lang w:eastAsia="fr-FR"/>
              </w:rPr>
              <w:t>UniCA</w:t>
            </w:r>
            <w:r w:rsidRPr="77EEE430" w:rsidR="1C58BF6A">
              <w:rPr>
                <w:rFonts w:ascii="Calibri" w:hAnsi="Calibri" w:eastAsia="Times New Roman" w:cs="Calibri"/>
                <w:lang w:eastAsia="fr-FR"/>
              </w:rPr>
              <w:t> :</w:t>
            </w:r>
            <w:r w:rsidRPr="77EEE430" w:rsidR="7FA5C58E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77EEE430" w:rsidR="7FA5C58E">
              <w:rPr>
                <w:rFonts w:ascii="Calibri" w:hAnsi="Calibri" w:eastAsia="Times New Roman" w:cs="Calibri"/>
                <w:color w:val="FF0000"/>
                <w:lang w:eastAsia="fr-FR"/>
              </w:rPr>
              <w:t>nicolas.espurt@univ-cotedazur.fr</w:t>
            </w:r>
          </w:p>
          <w:p w:rsidR="001163EA" w:rsidP="77EEE430" w:rsidRDefault="001163EA" w14:paraId="23D63766" w14:textId="170FE19F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77EEE430" w:rsidR="1E1C52A1">
              <w:rPr>
                <w:rFonts w:ascii="Calibri" w:hAnsi="Calibri" w:eastAsia="Times New Roman" w:cs="Calibri"/>
                <w:color w:val="FF0000"/>
                <w:lang w:eastAsia="fr-FR"/>
              </w:rPr>
              <w:t>r</w:t>
            </w:r>
            <w:r w:rsidRPr="77EEE430" w:rsidR="41EC3D61">
              <w:rPr>
                <w:rFonts w:ascii="Calibri" w:hAnsi="Calibri" w:eastAsia="Times New Roman" w:cs="Calibri"/>
                <w:color w:val="FF0000"/>
                <w:lang w:eastAsia="fr-FR"/>
              </w:rPr>
              <w:t>iad.hassani@univ-cotedazur.fr</w:t>
            </w:r>
          </w:p>
        </w:tc>
      </w:tr>
      <w:tr w:rsidRPr="00AA665D" w:rsidR="001163EA" w:rsidTr="77EEE430" w14:paraId="4CEF122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1163EA" w:rsidP="00911710" w:rsidRDefault="001163EA" w14:paraId="6E99CCE9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Licences Conseillées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77EEE430" w:rsidRDefault="001163EA" w14:paraId="1D5707C0" w14:textId="6829F691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77EEE430" w:rsidR="1C58BF6A">
              <w:rPr>
                <w:rFonts w:ascii="Calibri" w:hAnsi="Calibri" w:eastAsia="Times New Roman" w:cs="Calibri"/>
                <w:color w:val="FF0000"/>
                <w:lang w:eastAsia="fr-FR"/>
              </w:rPr>
              <w:t>1-</w:t>
            </w:r>
            <w:r w:rsidRPr="77EEE430" w:rsidR="49D0A02D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Sciences de la Terre</w:t>
            </w:r>
          </w:p>
          <w:p w:rsidR="001163EA" w:rsidP="77EEE430" w:rsidRDefault="001163EA" w14:paraId="236DF8D0" w14:textId="43C58F82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77EEE430" w:rsidR="1C58BF6A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2- </w:t>
            </w:r>
            <w:r w:rsidRPr="77EEE430" w:rsidR="15056E72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Sciences </w:t>
            </w:r>
            <w:r w:rsidRPr="77EEE430" w:rsidR="03FE6E69">
              <w:rPr>
                <w:rFonts w:ascii="Calibri" w:hAnsi="Calibri" w:eastAsia="Times New Roman" w:cs="Calibri"/>
                <w:color w:val="FF0000"/>
                <w:lang w:eastAsia="fr-FR"/>
              </w:rPr>
              <w:t>Physique</w:t>
            </w:r>
            <w:r w:rsidRPr="77EEE430" w:rsidR="482050FB">
              <w:rPr>
                <w:rFonts w:ascii="Calibri" w:hAnsi="Calibri" w:eastAsia="Times New Roman" w:cs="Calibri"/>
                <w:color w:val="FF0000"/>
                <w:lang w:eastAsia="fr-FR"/>
              </w:rPr>
              <w:t>s</w:t>
            </w:r>
          </w:p>
        </w:tc>
      </w:tr>
      <w:tr w:rsidRPr="00AA665D" w:rsidR="001163EA" w:rsidTr="77EEE430" w14:paraId="336B0023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0A989D7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Mots clé :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77EEE430" w:rsidRDefault="001163EA" w14:paraId="1BDEA226" w14:textId="23FF2252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77EEE430" w:rsidR="1C58BF6A">
              <w:rPr>
                <w:rFonts w:ascii="Calibri" w:hAnsi="Calibri" w:eastAsia="Times New Roman" w:cs="Calibri"/>
                <w:color w:val="auto"/>
                <w:lang w:eastAsia="fr-FR"/>
              </w:rPr>
              <w:t>Mots-clés disciplinaires :</w:t>
            </w:r>
            <w:r w:rsidRPr="77EEE430" w:rsidR="5A1629A6">
              <w:rPr>
                <w:rFonts w:ascii="Calibri" w:hAnsi="Calibri" w:eastAsia="Times New Roman" w:cs="Calibri"/>
                <w:color w:val="auto"/>
                <w:lang w:eastAsia="fr-FR"/>
              </w:rPr>
              <w:t xml:space="preserve"> </w:t>
            </w:r>
            <w:r w:rsidRPr="77EEE430" w:rsidR="5A1629A6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Sciences de la </w:t>
            </w:r>
            <w:r w:rsidRPr="77EEE430" w:rsidR="5A1629A6">
              <w:rPr>
                <w:rFonts w:ascii="Calibri" w:hAnsi="Calibri" w:eastAsia="Times New Roman" w:cs="Calibri"/>
                <w:color w:val="FF0000"/>
                <w:lang w:eastAsia="fr-FR"/>
              </w:rPr>
              <w:t>Terre</w:t>
            </w:r>
            <w:r w:rsidRPr="77EEE430" w:rsidR="235441C7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r w:rsidRPr="77EEE430" w:rsidR="371D1D6E">
              <w:rPr>
                <w:rFonts w:ascii="Calibri" w:hAnsi="Calibri" w:eastAsia="Times New Roman" w:cs="Calibri"/>
                <w:color w:val="FF0000"/>
                <w:lang w:eastAsia="fr-FR"/>
              </w:rPr>
              <w:t>;</w:t>
            </w:r>
            <w:r w:rsidRPr="77EEE430" w:rsidR="371D1D6E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r w:rsidRPr="77EEE430" w:rsidR="5A1629A6">
              <w:rPr>
                <w:rFonts w:ascii="Calibri" w:hAnsi="Calibri" w:eastAsia="Times New Roman" w:cs="Calibri"/>
                <w:color w:val="FF0000"/>
                <w:lang w:eastAsia="fr-FR"/>
              </w:rPr>
              <w:t>Tectonique</w:t>
            </w:r>
            <w:r w:rsidRPr="77EEE430" w:rsidR="700AD071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r w:rsidRPr="77EEE430" w:rsidR="6E07AEC8">
              <w:rPr>
                <w:rFonts w:ascii="Calibri" w:hAnsi="Calibri" w:eastAsia="Times New Roman" w:cs="Calibri"/>
                <w:color w:val="FF0000"/>
                <w:lang w:eastAsia="fr-FR"/>
              </w:rPr>
              <w:t>;</w:t>
            </w:r>
            <w:r w:rsidRPr="77EEE430" w:rsidR="6E07AEC8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r w:rsidRPr="77EEE430" w:rsidR="5A1629A6">
              <w:rPr>
                <w:rFonts w:ascii="Calibri" w:hAnsi="Calibri" w:eastAsia="Times New Roman" w:cs="Calibri"/>
                <w:color w:val="FF0000"/>
                <w:lang w:eastAsia="fr-FR"/>
              </w:rPr>
              <w:t>Sismologie</w:t>
            </w:r>
            <w:r w:rsidRPr="77EEE430" w:rsidR="5A33B6C2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r w:rsidRPr="77EEE430" w:rsidR="5306887B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; </w:t>
            </w:r>
            <w:r w:rsidRPr="77EEE430" w:rsidR="5A1629A6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r w:rsidRPr="77EEE430" w:rsidR="2B1B4452">
              <w:rPr>
                <w:rFonts w:ascii="Calibri" w:hAnsi="Calibri" w:eastAsia="Times New Roman" w:cs="Calibri"/>
                <w:color w:val="FF0000"/>
                <w:lang w:eastAsia="fr-FR"/>
              </w:rPr>
              <w:t>Cartographie</w:t>
            </w:r>
            <w:r w:rsidRPr="77EEE430" w:rsidR="32C1A8D9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r w:rsidRPr="77EEE430" w:rsidR="41F61E53">
              <w:rPr>
                <w:rFonts w:ascii="Calibri" w:hAnsi="Calibri" w:eastAsia="Times New Roman" w:cs="Calibri"/>
                <w:color w:val="FF0000"/>
                <w:lang w:eastAsia="fr-FR"/>
              </w:rPr>
              <w:t>;</w:t>
            </w:r>
            <w:r w:rsidRPr="77EEE430" w:rsidR="2B1B4452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r w:rsidRPr="77EEE430" w:rsidR="2B1B4452">
              <w:rPr>
                <w:rFonts w:ascii="Calibri" w:hAnsi="Calibri" w:eastAsia="Times New Roman" w:cs="Calibri"/>
                <w:color w:val="FF0000"/>
                <w:lang w:eastAsia="fr-FR"/>
              </w:rPr>
              <w:t>Stratigraphie</w:t>
            </w:r>
            <w:r w:rsidRPr="77EEE430" w:rsidR="645754E4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r w:rsidRPr="77EEE430" w:rsidR="6A6C6401">
              <w:rPr>
                <w:rFonts w:ascii="Calibri" w:hAnsi="Calibri" w:eastAsia="Times New Roman" w:cs="Calibri"/>
                <w:color w:val="FF0000"/>
                <w:lang w:eastAsia="fr-FR"/>
              </w:rPr>
              <w:t>;</w:t>
            </w:r>
            <w:r w:rsidRPr="77EEE430" w:rsidR="6A6C6401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Sédimentologie</w:t>
            </w:r>
            <w:r w:rsidRPr="77EEE430" w:rsidR="4D197A8F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;</w:t>
            </w:r>
            <w:r w:rsidRPr="77EEE430" w:rsidR="6A6C6401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r w:rsidRPr="77EEE430" w:rsidR="18A7D4C8">
              <w:rPr>
                <w:rFonts w:ascii="Calibri" w:hAnsi="Calibri" w:eastAsia="Times New Roman" w:cs="Calibri"/>
                <w:color w:val="FF0000"/>
                <w:lang w:eastAsia="fr-FR"/>
              </w:rPr>
              <w:t>Mécanique des matériaux</w:t>
            </w:r>
          </w:p>
          <w:p w:rsidR="001163EA" w:rsidP="77EEE430" w:rsidRDefault="001163EA" w14:paraId="46FF4832" w14:textId="0654CCDF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77EEE430" w:rsidR="1C58BF6A">
              <w:rPr>
                <w:rFonts w:ascii="Calibri" w:hAnsi="Calibri" w:eastAsia="Times New Roman" w:cs="Calibri"/>
                <w:color w:val="auto"/>
                <w:lang w:eastAsia="fr-FR"/>
              </w:rPr>
              <w:t>Mots-clés sectoriels :</w:t>
            </w:r>
            <w:r w:rsidRPr="77EEE430" w:rsidR="385F185F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Activités spécialisées, scientifiques et </w:t>
            </w:r>
            <w:r w:rsidRPr="77EEE430" w:rsidR="385F185F">
              <w:rPr>
                <w:rFonts w:ascii="Calibri" w:hAnsi="Calibri" w:eastAsia="Times New Roman" w:cs="Calibri"/>
                <w:color w:val="FF0000"/>
                <w:lang w:eastAsia="fr-FR"/>
              </w:rPr>
              <w:t>techniques</w:t>
            </w:r>
            <w:r w:rsidRPr="77EEE430" w:rsidR="62AB02FF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r w:rsidRPr="77EEE430" w:rsidR="385F185F">
              <w:rPr>
                <w:rFonts w:ascii="Calibri" w:hAnsi="Calibri" w:eastAsia="Times New Roman" w:cs="Calibri"/>
                <w:color w:val="FF0000"/>
                <w:lang w:eastAsia="fr-FR"/>
              </w:rPr>
              <w:t>;</w:t>
            </w:r>
            <w:r w:rsidRPr="77EEE430" w:rsidR="385F185F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r w:rsidRPr="77EEE430" w:rsidR="385F185F">
              <w:rPr>
                <w:rFonts w:ascii="Calibri" w:hAnsi="Calibri" w:eastAsia="Times New Roman" w:cs="Calibri"/>
                <w:color w:val="FF0000"/>
                <w:lang w:eastAsia="fr-FR"/>
              </w:rPr>
              <w:t>Modélisation</w:t>
            </w:r>
            <w:r w:rsidRPr="77EEE430" w:rsidR="0E20E2F6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r w:rsidRPr="77EEE430" w:rsidR="385F185F">
              <w:rPr>
                <w:rFonts w:ascii="Calibri" w:hAnsi="Calibri" w:eastAsia="Times New Roman" w:cs="Calibri"/>
                <w:color w:val="FF0000"/>
                <w:lang w:eastAsia="fr-FR"/>
              </w:rPr>
              <w:t>;</w:t>
            </w:r>
            <w:r w:rsidRPr="77EEE430" w:rsidR="385F185F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r w:rsidRPr="77EEE430" w:rsidR="385F185F">
              <w:rPr>
                <w:rFonts w:ascii="Calibri" w:hAnsi="Calibri" w:eastAsia="Times New Roman" w:cs="Calibri"/>
                <w:color w:val="FF0000"/>
                <w:lang w:eastAsia="fr-FR"/>
              </w:rPr>
              <w:t>Paysage</w:t>
            </w:r>
          </w:p>
          <w:p w:rsidR="001163EA" w:rsidP="77EEE430" w:rsidRDefault="001163EA" w14:paraId="4A818F70" w14:textId="6467144F">
            <w:pPr>
              <w:pStyle w:val="Paragraphedeliste"/>
              <w:spacing w:before="100" w:beforeAutospacing="on" w:after="100" w:afterAutospacing="on"/>
              <w:textAlignment w:val="baseline"/>
              <w:rPr>
                <w:rStyle w:val="ui-provider"/>
                <w:color w:val="FF0000"/>
              </w:rPr>
            </w:pPr>
            <w:r w:rsidRPr="77EEE430" w:rsidR="1C58BF6A">
              <w:rPr>
                <w:rStyle w:val="ui-provider"/>
                <w:color w:val="auto"/>
              </w:rPr>
              <w:t>Mots-clés métiers :</w:t>
            </w:r>
            <w:r w:rsidRPr="77EEE430" w:rsidR="193D4584">
              <w:rPr>
                <w:rStyle w:val="ui-provider"/>
                <w:color w:val="auto"/>
              </w:rPr>
              <w:t xml:space="preserve"> </w:t>
            </w:r>
            <w:r w:rsidRPr="77EEE430" w:rsidR="32D99624">
              <w:rPr>
                <w:rStyle w:val="ui-provider"/>
                <w:color w:val="FF0000"/>
              </w:rPr>
              <w:t xml:space="preserve">Chercheurs de la recherche </w:t>
            </w:r>
            <w:r w:rsidRPr="77EEE430" w:rsidR="32D99624">
              <w:rPr>
                <w:rStyle w:val="ui-provider"/>
                <w:color w:val="FF0000"/>
              </w:rPr>
              <w:t>publique</w:t>
            </w:r>
            <w:r w:rsidRPr="77EEE430" w:rsidR="27DFCA3D">
              <w:rPr>
                <w:rStyle w:val="ui-provider"/>
                <w:color w:val="FF0000"/>
              </w:rPr>
              <w:t xml:space="preserve"> </w:t>
            </w:r>
            <w:r w:rsidRPr="77EEE430" w:rsidR="32D99624">
              <w:rPr>
                <w:rStyle w:val="ui-provider"/>
                <w:color w:val="FF0000"/>
              </w:rPr>
              <w:t>;</w:t>
            </w:r>
            <w:r w:rsidRPr="77EEE430" w:rsidR="32D99624">
              <w:rPr>
                <w:rStyle w:val="ui-provider"/>
                <w:color w:val="FF0000"/>
              </w:rPr>
              <w:t xml:space="preserve"> Recherche en sciences de l'univers, de la matière et du </w:t>
            </w:r>
            <w:r w:rsidRPr="77EEE430" w:rsidR="32D99624">
              <w:rPr>
                <w:rStyle w:val="ui-provider"/>
                <w:color w:val="FF0000"/>
              </w:rPr>
              <w:t>vivant</w:t>
            </w:r>
            <w:r w:rsidRPr="77EEE430" w:rsidR="2EEE73AE">
              <w:rPr>
                <w:rStyle w:val="ui-provider"/>
                <w:color w:val="FF0000"/>
              </w:rPr>
              <w:t xml:space="preserve"> </w:t>
            </w:r>
            <w:r w:rsidRPr="77EEE430" w:rsidR="32D99624">
              <w:rPr>
                <w:rStyle w:val="ui-provider"/>
                <w:color w:val="FF0000"/>
              </w:rPr>
              <w:t>;</w:t>
            </w:r>
            <w:r w:rsidRPr="77EEE430" w:rsidR="32D99624">
              <w:rPr>
                <w:rStyle w:val="ui-provider"/>
                <w:color w:val="FF0000"/>
              </w:rPr>
              <w:t xml:space="preserve"> </w:t>
            </w:r>
            <w:r w:rsidRPr="77EEE430" w:rsidR="484FD22D">
              <w:rPr>
                <w:rStyle w:val="ui-provider"/>
                <w:color w:val="FF0000"/>
              </w:rPr>
              <w:t xml:space="preserve">Études </w:t>
            </w:r>
            <w:r w:rsidRPr="77EEE430" w:rsidR="484FD22D">
              <w:rPr>
                <w:rStyle w:val="ui-provider"/>
                <w:color w:val="FF0000"/>
              </w:rPr>
              <w:t>géologiques</w:t>
            </w:r>
            <w:r w:rsidRPr="77EEE430" w:rsidR="08670406">
              <w:rPr>
                <w:rStyle w:val="ui-provider"/>
                <w:color w:val="FF0000"/>
              </w:rPr>
              <w:t xml:space="preserve"> </w:t>
            </w:r>
            <w:r w:rsidRPr="77EEE430" w:rsidR="484FD22D">
              <w:rPr>
                <w:rStyle w:val="ui-provider"/>
                <w:color w:val="FF0000"/>
              </w:rPr>
              <w:t>;</w:t>
            </w:r>
            <w:r w:rsidRPr="77EEE430" w:rsidR="484FD22D">
              <w:rPr>
                <w:rStyle w:val="ui-provider"/>
                <w:color w:val="FF0000"/>
              </w:rPr>
              <w:t xml:space="preserve"> Mesures </w:t>
            </w:r>
            <w:r w:rsidRPr="77EEE430" w:rsidR="484FD22D">
              <w:rPr>
                <w:rStyle w:val="ui-provider"/>
                <w:color w:val="FF0000"/>
              </w:rPr>
              <w:t>topographiques</w:t>
            </w:r>
            <w:r w:rsidRPr="77EEE430" w:rsidR="10590FDC">
              <w:rPr>
                <w:rStyle w:val="ui-provider"/>
                <w:color w:val="FF0000"/>
              </w:rPr>
              <w:t xml:space="preserve"> </w:t>
            </w:r>
            <w:r w:rsidRPr="77EEE430" w:rsidR="484FD22D">
              <w:rPr>
                <w:rStyle w:val="ui-provider"/>
                <w:color w:val="FF0000"/>
              </w:rPr>
              <w:t>;</w:t>
            </w:r>
            <w:r w:rsidRPr="77EEE430" w:rsidR="484FD22D">
              <w:rPr>
                <w:rStyle w:val="ui-provider"/>
                <w:color w:val="FF0000"/>
              </w:rPr>
              <w:t xml:space="preserve"> </w:t>
            </w:r>
            <w:r w:rsidRPr="77EEE430" w:rsidR="193D4584">
              <w:rPr>
                <w:rStyle w:val="ui-provider"/>
                <w:color w:val="FF0000"/>
              </w:rPr>
              <w:t>Enseignement supérieur</w:t>
            </w:r>
          </w:p>
          <w:p w:rsidR="001163EA" w:rsidP="77EEE430" w:rsidRDefault="001163EA" w14:paraId="67689D64" w14:textId="1E751D62">
            <w:pPr>
              <w:pStyle w:val="Paragraphedeliste"/>
              <w:spacing w:before="100" w:beforeAutospacing="on" w:after="100" w:afterAutospacing="on"/>
              <w:textAlignment w:val="baseline"/>
              <w:rPr>
                <w:rStyle w:val="ui-provider"/>
                <w:color w:val="FF0000"/>
                <w:lang w:eastAsia="fr-FR"/>
              </w:rPr>
            </w:pPr>
            <w:r w:rsidRPr="77EEE430" w:rsidR="1C58BF6A">
              <w:rPr>
                <w:rStyle w:val="ui-provider"/>
                <w:color w:val="auto"/>
              </w:rPr>
              <w:t>Mots-clés libres :</w:t>
            </w:r>
            <w:r w:rsidRPr="77EEE430" w:rsidR="3664BF15">
              <w:rPr>
                <w:rStyle w:val="ui-provider"/>
                <w:color w:val="auto"/>
              </w:rPr>
              <w:t xml:space="preserve"> </w:t>
            </w:r>
            <w:r w:rsidRPr="77EEE430" w:rsidR="3664BF15">
              <w:rPr>
                <w:rStyle w:val="ui-provider"/>
                <w:color w:val="FF0000"/>
              </w:rPr>
              <w:t>Géologie</w:t>
            </w:r>
            <w:r w:rsidRPr="77EEE430" w:rsidR="39E68EFE">
              <w:rPr>
                <w:rStyle w:val="ui-provider"/>
                <w:color w:val="FF0000"/>
              </w:rPr>
              <w:t xml:space="preserve"> </w:t>
            </w:r>
            <w:r w:rsidRPr="77EEE430" w:rsidR="3664BF15">
              <w:rPr>
                <w:rStyle w:val="ui-provider"/>
                <w:color w:val="FF0000"/>
              </w:rPr>
              <w:t>;</w:t>
            </w:r>
            <w:r w:rsidRPr="77EEE430" w:rsidR="3664BF15">
              <w:rPr>
                <w:rStyle w:val="ui-provider"/>
                <w:color w:val="FF0000"/>
              </w:rPr>
              <w:t xml:space="preserve"> </w:t>
            </w:r>
            <w:r w:rsidRPr="77EEE430" w:rsidR="3664BF15">
              <w:rPr>
                <w:rStyle w:val="ui-provider"/>
                <w:color w:val="FF0000"/>
              </w:rPr>
              <w:t>Géophysique</w:t>
            </w:r>
            <w:r w:rsidRPr="77EEE430" w:rsidR="4CB4FE27">
              <w:rPr>
                <w:rStyle w:val="ui-provider"/>
                <w:color w:val="FF0000"/>
              </w:rPr>
              <w:t xml:space="preserve"> </w:t>
            </w:r>
            <w:r w:rsidRPr="77EEE430" w:rsidR="3664BF15">
              <w:rPr>
                <w:rStyle w:val="ui-provider"/>
                <w:color w:val="FF0000"/>
              </w:rPr>
              <w:t>;</w:t>
            </w:r>
            <w:r w:rsidRPr="77EEE430" w:rsidR="3664BF15">
              <w:rPr>
                <w:rStyle w:val="ui-provider"/>
                <w:color w:val="FF0000"/>
              </w:rPr>
              <w:t xml:space="preserve"> Système </w:t>
            </w:r>
            <w:r w:rsidRPr="77EEE430" w:rsidR="3664BF15">
              <w:rPr>
                <w:rStyle w:val="ui-provider"/>
                <w:color w:val="FF0000"/>
              </w:rPr>
              <w:t>Terre</w:t>
            </w:r>
            <w:r w:rsidRPr="77EEE430" w:rsidR="06F12907">
              <w:rPr>
                <w:rStyle w:val="ui-provider"/>
                <w:color w:val="FF0000"/>
              </w:rPr>
              <w:t xml:space="preserve"> </w:t>
            </w:r>
            <w:r w:rsidRPr="77EEE430" w:rsidR="3664BF15">
              <w:rPr>
                <w:rStyle w:val="ui-provider"/>
                <w:color w:val="FF0000"/>
              </w:rPr>
              <w:t>;</w:t>
            </w:r>
            <w:r w:rsidRPr="77EEE430" w:rsidR="3664BF15">
              <w:rPr>
                <w:rStyle w:val="ui-provider"/>
                <w:color w:val="FF0000"/>
              </w:rPr>
              <w:t xml:space="preserve"> </w:t>
            </w:r>
            <w:r w:rsidRPr="77EEE430" w:rsidR="3664BF15">
              <w:rPr>
                <w:rStyle w:val="ui-provider"/>
                <w:color w:val="FF0000"/>
              </w:rPr>
              <w:t>Géodynamique</w:t>
            </w:r>
            <w:r w:rsidRPr="77EEE430" w:rsidR="121884B4">
              <w:rPr>
                <w:rStyle w:val="ui-provider"/>
                <w:color w:val="FF0000"/>
              </w:rPr>
              <w:t xml:space="preserve"> </w:t>
            </w:r>
            <w:r w:rsidRPr="77EEE430" w:rsidR="3664BF15">
              <w:rPr>
                <w:rStyle w:val="ui-provider"/>
                <w:color w:val="FF0000"/>
              </w:rPr>
              <w:t>;</w:t>
            </w:r>
            <w:r w:rsidRPr="77EEE430" w:rsidR="3664BF15">
              <w:rPr>
                <w:rStyle w:val="ui-provider"/>
                <w:color w:val="FF0000"/>
              </w:rPr>
              <w:t xml:space="preserve"> </w:t>
            </w:r>
            <w:r w:rsidRPr="77EEE430" w:rsidR="14C0BCCA">
              <w:rPr>
                <w:rStyle w:val="ui-provider"/>
                <w:color w:val="FF0000"/>
              </w:rPr>
              <w:t>Dynamique des c</w:t>
            </w:r>
            <w:r w:rsidRPr="77EEE430" w:rsidR="3664BF15">
              <w:rPr>
                <w:rStyle w:val="ui-provider"/>
                <w:color w:val="FF0000"/>
              </w:rPr>
              <w:t>haîne</w:t>
            </w:r>
            <w:r w:rsidRPr="77EEE430" w:rsidR="0F0D5033">
              <w:rPr>
                <w:rStyle w:val="ui-provider"/>
                <w:color w:val="FF0000"/>
              </w:rPr>
              <w:t>s</w:t>
            </w:r>
            <w:r w:rsidRPr="77EEE430" w:rsidR="3664BF15">
              <w:rPr>
                <w:rStyle w:val="ui-provider"/>
                <w:color w:val="FF0000"/>
              </w:rPr>
              <w:t xml:space="preserve"> de </w:t>
            </w:r>
            <w:r w:rsidRPr="77EEE430" w:rsidR="3664BF15">
              <w:rPr>
                <w:rStyle w:val="ui-provider"/>
                <w:color w:val="FF0000"/>
              </w:rPr>
              <w:t>montagne</w:t>
            </w:r>
            <w:r w:rsidRPr="77EEE430" w:rsidR="54237DBC">
              <w:rPr>
                <w:rStyle w:val="ui-provider"/>
                <w:color w:val="FF0000"/>
              </w:rPr>
              <w:t xml:space="preserve"> </w:t>
            </w:r>
            <w:r w:rsidRPr="77EEE430" w:rsidR="422EB4C8">
              <w:rPr>
                <w:rStyle w:val="ui-provider"/>
                <w:color w:val="FF0000"/>
              </w:rPr>
              <w:t>;</w:t>
            </w:r>
            <w:r w:rsidRPr="77EEE430" w:rsidR="422EB4C8">
              <w:rPr>
                <w:rStyle w:val="ui-provider"/>
                <w:color w:val="FF0000"/>
              </w:rPr>
              <w:t xml:space="preserve"> </w:t>
            </w:r>
            <w:r w:rsidRPr="77EEE430" w:rsidR="16782F4B">
              <w:rPr>
                <w:rStyle w:val="ui-provider"/>
                <w:color w:val="FF0000"/>
              </w:rPr>
              <w:t>Tectonophysiques ;</w:t>
            </w:r>
            <w:r w:rsidRPr="77EEE430" w:rsidR="16782F4B">
              <w:rPr>
                <w:rStyle w:val="ui-provider"/>
                <w:color w:val="FF0000"/>
              </w:rPr>
              <w:t xml:space="preserve"> Dynamique de la lithosphère ; </w:t>
            </w:r>
            <w:r w:rsidRPr="77EEE430" w:rsidR="3E59A7E1">
              <w:rPr>
                <w:rStyle w:val="ui-provider"/>
                <w:color w:val="FF0000"/>
              </w:rPr>
              <w:t xml:space="preserve">Géosciences </w:t>
            </w:r>
            <w:r w:rsidRPr="77EEE430" w:rsidR="3E59A7E1">
              <w:rPr>
                <w:rStyle w:val="ui-provider"/>
                <w:color w:val="FF0000"/>
              </w:rPr>
              <w:t>marines</w:t>
            </w:r>
            <w:r w:rsidRPr="77EEE430" w:rsidR="7AB7CDE3">
              <w:rPr>
                <w:rStyle w:val="ui-provider"/>
                <w:color w:val="FF0000"/>
              </w:rPr>
              <w:t xml:space="preserve"> </w:t>
            </w:r>
            <w:r w:rsidRPr="77EEE430" w:rsidR="3E59A7E1">
              <w:rPr>
                <w:rStyle w:val="ui-provider"/>
                <w:color w:val="FF0000"/>
              </w:rPr>
              <w:t>;</w:t>
            </w:r>
            <w:r w:rsidRPr="77EEE430" w:rsidR="3E59A7E1">
              <w:rPr>
                <w:rStyle w:val="ui-provider"/>
                <w:color w:val="FF0000"/>
              </w:rPr>
              <w:t xml:space="preserve"> </w:t>
            </w:r>
            <w:r w:rsidRPr="77EEE430" w:rsidR="422EB4C8">
              <w:rPr>
                <w:rStyle w:val="ui-provider"/>
                <w:color w:val="FF0000"/>
              </w:rPr>
              <w:t>Séisme</w:t>
            </w:r>
            <w:r w:rsidRPr="77EEE430" w:rsidR="13F24747">
              <w:rPr>
                <w:rStyle w:val="ui-provider"/>
                <w:color w:val="FF0000"/>
              </w:rPr>
              <w:t xml:space="preserve">s </w:t>
            </w:r>
            <w:r w:rsidRPr="77EEE430" w:rsidR="422EB4C8">
              <w:rPr>
                <w:rStyle w:val="ui-provider"/>
                <w:color w:val="FF0000"/>
              </w:rPr>
              <w:t>;</w:t>
            </w:r>
            <w:r w:rsidRPr="77EEE430" w:rsidR="422EB4C8">
              <w:rPr>
                <w:rStyle w:val="ui-provider"/>
                <w:color w:val="FF0000"/>
              </w:rPr>
              <w:t xml:space="preserve"> </w:t>
            </w:r>
            <w:r w:rsidRPr="77EEE430" w:rsidR="422EB4C8">
              <w:rPr>
                <w:rStyle w:val="ui-provider"/>
                <w:color w:val="FF0000"/>
              </w:rPr>
              <w:t>Aléa</w:t>
            </w:r>
            <w:r w:rsidRPr="77EEE430" w:rsidR="1129B43F">
              <w:rPr>
                <w:rStyle w:val="ui-provider"/>
                <w:color w:val="FF0000"/>
              </w:rPr>
              <w:t xml:space="preserve">s </w:t>
            </w:r>
            <w:r w:rsidRPr="77EEE430" w:rsidR="422EB4C8">
              <w:rPr>
                <w:rStyle w:val="ui-provider"/>
                <w:color w:val="FF0000"/>
              </w:rPr>
              <w:t>;</w:t>
            </w:r>
            <w:r w:rsidRPr="77EEE430" w:rsidR="422EB4C8">
              <w:rPr>
                <w:rStyle w:val="ui-provider"/>
                <w:color w:val="FF0000"/>
              </w:rPr>
              <w:t xml:space="preserve"> Risques</w:t>
            </w:r>
          </w:p>
        </w:tc>
      </w:tr>
      <w:tr w:rsidRPr="00AA665D" w:rsidR="001163EA" w:rsidTr="77EEE430" w14:paraId="764A781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01B0F82A" w14:textId="74694654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br/>
            </w:r>
            <w:r>
              <w:rPr>
                <w:rFonts w:ascii="Calibri" w:hAnsi="Calibri" w:eastAsia="Times New Roman" w:cs="Calibri"/>
                <w:lang w:eastAsia="fr-FR"/>
              </w:rPr>
              <w:t>Langues vivantes enseignées</w:t>
            </w:r>
          </w:p>
          <w:p w:rsidRPr="00F07FD0" w:rsidR="001163EA" w:rsidP="00911710" w:rsidRDefault="001163EA" w14:paraId="7D2D22B8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77EEE430" w:rsidRDefault="001163EA" w14:paraId="4799E747" w14:textId="77777777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1C58BF6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169673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="1C58BF6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1C58BF6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 choix de l’étudiant 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1C58BF6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2964966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77EEE430" w:rsidR="67C15C3F">
                  <w:rPr>
                    <w:rFonts w:ascii="MS Gothic" w:hAnsi="MS Gothic" w:eastAsia="MS Gothic" w:cs="MS Gothic"/>
                    <w:shd w:val="clear" w:color="auto" w:fill="FFFFFF" w:themeFill="background1"/>
                    <w:lang w:eastAsia="fr-FR"/>
                  </w:rPr>
                  <w:t>☒</w:t>
                </w:r>
              </w:sdtContent>
            </w:sdt>
            <w:r w:rsidRPr="00EF0F2D" w:rsidR="1C58BF6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Anglais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1C58BF6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494331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1C58BF6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1C58BF6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Espagnol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1C58BF6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925614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1C58BF6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1C58BF6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Italien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1C58BF6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487477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1C58BF6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1C58BF6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Autres : précisez</w:t>
            </w:r>
            <w:r w:rsidR="1C58BF6A">
              <w:rPr>
                <w:rFonts w:ascii="Calibri" w:hAnsi="Calibri" w:eastAsia="Times New Roman" w:cs="Calibri"/>
                <w:lang w:eastAsia="fr-FR"/>
              </w:rPr>
              <w:t xml:space="preserve">  </w:t>
            </w:r>
            <w:r w:rsidRPr="00043BAA" w:rsidR="1C58BF6A">
              <w:rPr>
                <w:rFonts w:ascii="Calibri" w:hAnsi="Calibri" w:eastAsia="Times New Roman" w:cs="Calibri"/>
                <w:lang w:eastAsia="fr-FR"/>
              </w:rPr>
              <w:t xml:space="preserve">                                </w:t>
            </w:r>
          </w:p>
        </w:tc>
      </w:tr>
      <w:tr w:rsidRPr="00AA665D" w:rsidR="001163EA" w:rsidTr="77EEE430" w14:paraId="444E608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1163EA" w:rsidP="00911710" w:rsidRDefault="001163EA" w14:paraId="21ED05E2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Lieux de formation (adresse complète)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77EEE430" w:rsidRDefault="001163EA" w14:paraId="1D07838C" w14:textId="781EDEA4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77EEE430" w:rsidR="1C58BF6A">
              <w:rPr>
                <w:rFonts w:ascii="Calibri" w:hAnsi="Calibri" w:eastAsia="Times New Roman" w:cs="Calibri"/>
                <w:lang w:eastAsia="fr-FR"/>
              </w:rPr>
              <w:t xml:space="preserve">Lieu 1 : </w:t>
            </w:r>
            <w:r w:rsidRPr="77EEE430" w:rsidR="05589A8A">
              <w:rPr>
                <w:rFonts w:ascii="Calibri" w:hAnsi="Calibri" w:eastAsia="Times New Roman" w:cs="Calibri"/>
                <w:color w:val="FF0000"/>
                <w:lang w:eastAsia="fr-FR"/>
              </w:rPr>
              <w:t>Géoazur, Campus CNRS, 250 rue A. Einstein, 06560 Sophia Antipolis</w:t>
            </w:r>
          </w:p>
        </w:tc>
      </w:tr>
      <w:tr w:rsidRPr="001163EA" w:rsidR="001163EA" w:rsidTr="77EEE430" w14:paraId="31836378" w14:textId="77777777">
        <w:trPr>
          <w:trHeight w:val="630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1163EA" w:rsidR="001163EA" w:rsidP="00911710" w:rsidRDefault="001163EA" w14:paraId="168392E4" w14:textId="185D161B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Lien URL </w:t>
            </w:r>
            <w:r w:rsidR="004B347D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vers la fiche </w:t>
            </w: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>de formation</w:t>
            </w:r>
            <w:r w:rsidR="004B347D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de l’Université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1163EA" w:rsidR="001163EA" w:rsidP="77EEE430" w:rsidRDefault="001163EA" w14:paraId="30622A88" w14:textId="61A42B3D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Segoe UI Symbol" w:hAnsi="Segoe UI Symbol" w:eastAsia="Segoe UI Symbol" w:cs="Segoe UI Symbol"/>
                <w:noProof w:val="0"/>
                <w:color w:val="FF0000"/>
                <w:sz w:val="22"/>
                <w:szCs w:val="22"/>
                <w:lang w:val="fr-FR"/>
              </w:rPr>
            </w:pPr>
            <w:hyperlink r:id="R491adc0fb2ca408d">
              <w:r w:rsidRPr="77EEE430" w:rsidR="3E5E9F45">
                <w:rPr>
                  <w:rStyle w:val="Hyperlink"/>
                  <w:rFonts w:ascii="Segoe UI Symbol" w:hAnsi="Segoe UI Symbol" w:eastAsia="Segoe UI Symbol" w:cs="Segoe UI Symbol"/>
                  <w:noProof w:val="0"/>
                  <w:sz w:val="22"/>
                  <w:szCs w:val="22"/>
                  <w:lang w:val="fr-FR"/>
                </w:rPr>
                <w:t>https://univ-cotedazur.fr/formation/offre-de-formation/geologie-geophysique-2g</w:t>
              </w:r>
            </w:hyperlink>
          </w:p>
          <w:p w:rsidRPr="001163EA" w:rsidR="001163EA" w:rsidP="77EEE430" w:rsidRDefault="001163EA" w14:paraId="50A6FEA2" w14:textId="46099B91">
            <w:pPr>
              <w:pStyle w:val="Paragraphedeliste"/>
              <w:spacing w:before="100" w:beforeAutospacing="on" w:after="100" w:afterAutospacing="on"/>
              <w:textAlignment w:val="baseline"/>
            </w:pPr>
            <w:hyperlink r:id="Rd1052453c2fc4d26">
              <w:r w:rsidRPr="77EEE430" w:rsidR="797DA37F">
                <w:rPr>
                  <w:rStyle w:val="Hyperlink"/>
                  <w:rFonts w:ascii="Segoe UI Symbol" w:hAnsi="Segoe UI Symbol" w:eastAsia="Segoe UI Symbol" w:cs="Segoe UI Symbol"/>
                  <w:noProof w:val="0"/>
                  <w:sz w:val="22"/>
                  <w:szCs w:val="22"/>
                  <w:lang w:val="fr-FR"/>
                </w:rPr>
                <w:t>https://masterste.wixsite.com/accueil/</w:t>
              </w:r>
            </w:hyperlink>
          </w:p>
        </w:tc>
      </w:tr>
    </w:tbl>
    <w:p w:rsidR="001163EA" w:rsidRDefault="001163EA" w14:paraId="68FD2EA4" w14:textId="4625D08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4B347D" w:rsidTr="77EEE430" w14:paraId="583CE2FB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Pr="009E3AB8" w:rsidR="004B347D" w:rsidP="00911710" w:rsidRDefault="004B347D" w14:paraId="20903B3A" w14:textId="77777777">
            <w:pPr>
              <w:jc w:val="center"/>
              <w:rPr>
                <w:b/>
                <w:sz w:val="24"/>
                <w:szCs w:val="24"/>
              </w:rPr>
            </w:pPr>
            <w:r w:rsidRPr="009E3AB8">
              <w:rPr>
                <w:b/>
                <w:sz w:val="24"/>
                <w:szCs w:val="24"/>
              </w:rPr>
              <w:t>Attendus à l’entrée du Master 1</w:t>
            </w:r>
            <w:r>
              <w:rPr>
                <w:b/>
                <w:sz w:val="24"/>
                <w:szCs w:val="24"/>
              </w:rPr>
              <w:t xml:space="preserve"> (toujours commencer par un verbe)</w:t>
            </w:r>
          </w:p>
        </w:tc>
      </w:tr>
      <w:tr w:rsidRPr="009E3AB8" w:rsidR="009145A8" w:rsidTr="77EEE430" w14:paraId="11856F00" w14:textId="77777777">
        <w:tc>
          <w:tcPr>
            <w:tcW w:w="1536" w:type="dxa"/>
            <w:tcMar/>
          </w:tcPr>
          <w:p w:rsidRPr="0034044F" w:rsidR="009145A8" w:rsidP="009145A8" w:rsidRDefault="009145A8" w14:paraId="47552396" w14:textId="74695E96">
            <w:pPr>
              <w:jc w:val="center"/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522" w:type="dxa"/>
            <w:tcMar/>
          </w:tcPr>
          <w:p w:rsidRPr="0034044F" w:rsidR="009145A8" w:rsidP="009145A8" w:rsidRDefault="009145A8" w14:paraId="2D4D821D" w14:textId="374207A6">
            <w:pPr>
              <w:rPr>
                <w:sz w:val="20"/>
                <w:szCs w:val="20"/>
              </w:rPr>
            </w:pPr>
            <w:r w:rsidRPr="77EEE430" w:rsidR="652985C2">
              <w:rPr>
                <w:sz w:val="20"/>
                <w:szCs w:val="20"/>
              </w:rPr>
              <w:t>Posséder une licence en Sciences de la Terre</w:t>
            </w:r>
            <w:r w:rsidRPr="77EEE430" w:rsidR="75BC7A67">
              <w:rPr>
                <w:sz w:val="20"/>
                <w:szCs w:val="20"/>
              </w:rPr>
              <w:t xml:space="preserve"> </w:t>
            </w:r>
            <w:r w:rsidRPr="77EEE430" w:rsidR="75BC7A67">
              <w:rPr>
                <w:color w:val="FF0000"/>
                <w:sz w:val="20"/>
                <w:szCs w:val="20"/>
              </w:rPr>
              <w:t>(</w:t>
            </w:r>
            <w:r w:rsidRPr="77EEE430" w:rsidR="183725E2">
              <w:rPr>
                <w:color w:val="FF0000"/>
                <w:sz w:val="20"/>
                <w:szCs w:val="20"/>
              </w:rPr>
              <w:t>coloration</w:t>
            </w:r>
            <w:r w:rsidRPr="77EEE430" w:rsidR="75BC7A67">
              <w:rPr>
                <w:color w:val="FF0000"/>
                <w:sz w:val="20"/>
                <w:szCs w:val="20"/>
              </w:rPr>
              <w:t xml:space="preserve"> Géologie</w:t>
            </w:r>
            <w:r w:rsidRPr="77EEE430" w:rsidR="7EECBCAC">
              <w:rPr>
                <w:color w:val="FF0000"/>
                <w:sz w:val="20"/>
                <w:szCs w:val="20"/>
              </w:rPr>
              <w:t xml:space="preserve"> ou Géophysique</w:t>
            </w:r>
            <w:r w:rsidRPr="77EEE430" w:rsidR="75BC7A67">
              <w:rPr>
                <w:color w:val="FF0000"/>
                <w:sz w:val="20"/>
                <w:szCs w:val="20"/>
              </w:rPr>
              <w:t>)</w:t>
            </w:r>
            <w:r w:rsidRPr="77EEE430" w:rsidR="652985C2">
              <w:rPr>
                <w:sz w:val="20"/>
                <w:szCs w:val="20"/>
              </w:rPr>
              <w:t xml:space="preserve"> et/ou Sciences Physiques</w:t>
            </w:r>
            <w:r w:rsidRPr="77EEE430" w:rsidR="4B6C73AC">
              <w:rPr>
                <w:sz w:val="20"/>
                <w:szCs w:val="20"/>
              </w:rPr>
              <w:t xml:space="preserve"> </w:t>
            </w:r>
            <w:r w:rsidRPr="77EEE430" w:rsidR="4B6C73AC">
              <w:rPr>
                <w:color w:val="FF0000"/>
                <w:sz w:val="20"/>
                <w:szCs w:val="20"/>
              </w:rPr>
              <w:t>(</w:t>
            </w:r>
            <w:r w:rsidRPr="77EEE430" w:rsidR="156AF2A5">
              <w:rPr>
                <w:color w:val="FF0000"/>
                <w:sz w:val="20"/>
                <w:szCs w:val="20"/>
              </w:rPr>
              <w:t xml:space="preserve">coloration </w:t>
            </w:r>
            <w:r w:rsidRPr="77EEE430" w:rsidR="4B6C73AC">
              <w:rPr>
                <w:color w:val="FF0000"/>
                <w:sz w:val="20"/>
                <w:szCs w:val="20"/>
              </w:rPr>
              <w:t>Géophysique)</w:t>
            </w:r>
          </w:p>
        </w:tc>
      </w:tr>
      <w:tr w:rsidRPr="009E3AB8" w:rsidR="009145A8" w:rsidTr="77EEE430" w14:paraId="31025093" w14:textId="77777777">
        <w:tc>
          <w:tcPr>
            <w:tcW w:w="1536" w:type="dxa"/>
            <w:tcMar/>
          </w:tcPr>
          <w:p w:rsidRPr="0034044F" w:rsidR="009145A8" w:rsidP="009145A8" w:rsidRDefault="009145A8" w14:paraId="47000C05" w14:textId="266958B5">
            <w:pPr>
              <w:jc w:val="center"/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522" w:type="dxa"/>
            <w:tcMar/>
          </w:tcPr>
          <w:p w:rsidRPr="0034044F" w:rsidR="009145A8" w:rsidP="009145A8" w:rsidRDefault="009145A8" w14:paraId="67D9FE6C" w14:textId="327CEAB3">
            <w:pPr>
              <w:spacing w:line="259" w:lineRule="auto"/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Maîtriser les concepts fondamentaux en géologie (pétrologie, tectonique, cartographie) et/ou physique (mécanique, ondes, science des matériaux)</w:t>
            </w:r>
          </w:p>
        </w:tc>
      </w:tr>
      <w:tr w:rsidRPr="009E3AB8" w:rsidR="009145A8" w:rsidTr="77EEE430" w14:paraId="49785597" w14:textId="77777777">
        <w:tc>
          <w:tcPr>
            <w:tcW w:w="1536" w:type="dxa"/>
            <w:tcMar/>
          </w:tcPr>
          <w:p w:rsidRPr="0034044F" w:rsidR="009145A8" w:rsidP="009145A8" w:rsidRDefault="009145A8" w14:paraId="40D9DAFD" w14:textId="4F656747">
            <w:pPr>
              <w:jc w:val="center"/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522" w:type="dxa"/>
            <w:tcMar/>
          </w:tcPr>
          <w:p w:rsidRPr="0034044F" w:rsidR="009145A8" w:rsidP="009145A8" w:rsidRDefault="009145A8" w14:paraId="6B9EE306" w14:textId="44C3D77A">
            <w:pPr>
              <w:rPr>
                <w:sz w:val="20"/>
                <w:szCs w:val="20"/>
              </w:rPr>
            </w:pPr>
            <w:r w:rsidRPr="77EEE430" w:rsidR="652985C2">
              <w:rPr>
                <w:sz w:val="20"/>
                <w:szCs w:val="20"/>
              </w:rPr>
              <w:t>Avoir un goût pour l’acquisition de données sur le terrain, leur analyse</w:t>
            </w:r>
            <w:r w:rsidRPr="77EEE430" w:rsidR="5E49F77F">
              <w:rPr>
                <w:sz w:val="20"/>
                <w:szCs w:val="20"/>
              </w:rPr>
              <w:t>,</w:t>
            </w:r>
            <w:r w:rsidRPr="77EEE430" w:rsidR="5E49F77F">
              <w:rPr>
                <w:color w:val="FF0000"/>
                <w:sz w:val="20"/>
                <w:szCs w:val="20"/>
              </w:rPr>
              <w:t xml:space="preserve"> </w:t>
            </w:r>
            <w:r w:rsidRPr="77EEE430" w:rsidR="652985C2">
              <w:rPr>
                <w:color w:val="FF0000"/>
                <w:sz w:val="20"/>
                <w:szCs w:val="20"/>
              </w:rPr>
              <w:t>leur interprétation</w:t>
            </w:r>
            <w:r w:rsidRPr="77EEE430" w:rsidR="65D3F027">
              <w:rPr>
                <w:color w:val="FF0000"/>
                <w:sz w:val="20"/>
                <w:szCs w:val="20"/>
              </w:rPr>
              <w:t xml:space="preserve"> et leur modélisation</w:t>
            </w:r>
          </w:p>
        </w:tc>
      </w:tr>
      <w:tr w:rsidRPr="009E3AB8" w:rsidR="009145A8" w:rsidTr="77EEE430" w14:paraId="2EC520A2" w14:textId="77777777">
        <w:tc>
          <w:tcPr>
            <w:tcW w:w="1536" w:type="dxa"/>
            <w:tcMar/>
          </w:tcPr>
          <w:p w:rsidRPr="00BB69E9" w:rsidR="009145A8" w:rsidP="009145A8" w:rsidRDefault="009145A8" w14:paraId="7BF66CF4" w14:textId="13499D3A">
            <w:pPr>
              <w:jc w:val="center"/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522" w:type="dxa"/>
            <w:tcMar/>
          </w:tcPr>
          <w:p w:rsidRPr="0034044F" w:rsidR="009145A8" w:rsidP="009145A8" w:rsidRDefault="009145A8" w14:paraId="37BED383" w14:textId="51ABBBE2">
            <w:pPr>
              <w:rPr>
                <w:sz w:val="20"/>
                <w:szCs w:val="20"/>
              </w:rPr>
            </w:pPr>
            <w:r w:rsidRPr="77EEE430" w:rsidR="652985C2">
              <w:rPr>
                <w:sz w:val="20"/>
                <w:szCs w:val="20"/>
              </w:rPr>
              <w:t>Avoir un esprit d’analyse et la maîtrise des outils et techniques de communication orale et écrite</w:t>
            </w:r>
          </w:p>
        </w:tc>
      </w:tr>
      <w:tr w:rsidRPr="009E3AB8" w:rsidR="009145A8" w:rsidTr="77EEE430" w14:paraId="4AAAC6D8" w14:textId="77777777">
        <w:tc>
          <w:tcPr>
            <w:tcW w:w="1536" w:type="dxa"/>
            <w:tcMar/>
          </w:tcPr>
          <w:p w:rsidRPr="00BB69E9" w:rsidR="009145A8" w:rsidP="009145A8" w:rsidRDefault="009145A8" w14:paraId="311AEB4C" w14:textId="2A68776D">
            <w:pPr>
              <w:jc w:val="center"/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522" w:type="dxa"/>
            <w:tcMar/>
          </w:tcPr>
          <w:p w:rsidRPr="0034044F" w:rsidR="009145A8" w:rsidP="77EEE430" w:rsidRDefault="009145A8" w14:paraId="70C18225" w14:textId="4F6F774F">
            <w:pPr>
              <w:rPr>
                <w:rFonts w:ascii="Calibri" w:hAnsi="Calibri" w:eastAsia="Calibri" w:cs="Calibri"/>
                <w:sz w:val="20"/>
                <w:szCs w:val="20"/>
              </w:rPr>
            </w:pPr>
            <w:r w:rsidRPr="77EEE430" w:rsidR="652985C2">
              <w:rPr>
                <w:rFonts w:ascii="Calibri" w:hAnsi="Calibri" w:eastAsia="Calibri" w:cs="Calibri"/>
                <w:sz w:val="20"/>
                <w:szCs w:val="20"/>
              </w:rPr>
              <w:t>Posséder des notions de programmation</w:t>
            </w:r>
          </w:p>
        </w:tc>
      </w:tr>
    </w:tbl>
    <w:p w:rsidR="00176EDA" w:rsidRDefault="00176EDA" w14:paraId="5ACB45AD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176EDA" w:rsidTr="77EEE430" w14:paraId="4634B179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="00176EDA" w:rsidP="00911710" w:rsidRDefault="00176EDA" w14:paraId="26A594D2" w14:textId="1214BE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Critères généraux d’examen des candidatures </w:t>
            </w:r>
            <w:r w:rsidRPr="00500071" w:rsid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176EDA" w:rsidP="00911710" w:rsidRDefault="00176EDA" w14:paraId="1A22DAE8" w14:textId="6F0FF30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Pr="009E3AB8" w:rsidR="00176EDA" w:rsidTr="77EEE430" w14:paraId="15969B17" w14:textId="77777777">
        <w:tc>
          <w:tcPr>
            <w:tcW w:w="1536" w:type="dxa"/>
            <w:tcMar/>
          </w:tcPr>
          <w:p w:rsidRPr="009E3AB8" w:rsidR="00176EDA" w:rsidP="00911710" w:rsidRDefault="00176EDA" w14:paraId="6E895BD3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522" w:type="dxa"/>
            <w:tcMar/>
          </w:tcPr>
          <w:p w:rsidRPr="009E3AB8" w:rsidR="00176EDA" w:rsidP="77EEE430" w:rsidRDefault="00176EDA" w14:paraId="306E6147" w14:textId="5F3D9CD3">
            <w:pPr>
              <w:rPr>
                <w:color w:val="FF0000"/>
                <w:sz w:val="20"/>
                <w:szCs w:val="20"/>
              </w:rPr>
            </w:pPr>
            <w:r w:rsidRPr="77EEE430" w:rsidR="740EAEF4">
              <w:rPr>
                <w:color w:val="FF0000"/>
                <w:sz w:val="20"/>
                <w:szCs w:val="20"/>
              </w:rPr>
              <w:t xml:space="preserve">Cohérence entre le diplôme envisagé et </w:t>
            </w:r>
            <w:r w:rsidRPr="77EEE430" w:rsidR="7E26B984">
              <w:rPr>
                <w:color w:val="FF0000"/>
                <w:sz w:val="20"/>
                <w:szCs w:val="20"/>
              </w:rPr>
              <w:t>l</w:t>
            </w:r>
            <w:r w:rsidRPr="77EEE430" w:rsidR="1D038C6A">
              <w:rPr>
                <w:color w:val="FF0000"/>
                <w:sz w:val="20"/>
                <w:szCs w:val="20"/>
              </w:rPr>
              <w:t>a</w:t>
            </w:r>
            <w:r w:rsidRPr="77EEE430" w:rsidR="1D038C6A">
              <w:rPr>
                <w:color w:val="FF0000"/>
                <w:sz w:val="20"/>
                <w:szCs w:val="20"/>
              </w:rPr>
              <w:t xml:space="preserve"> formation</w:t>
            </w:r>
          </w:p>
        </w:tc>
      </w:tr>
      <w:tr w:rsidRPr="009E3AB8" w:rsidR="00176EDA" w:rsidTr="77EEE430" w14:paraId="02F38B67" w14:textId="77777777">
        <w:tc>
          <w:tcPr>
            <w:tcW w:w="1536" w:type="dxa"/>
            <w:tcMar/>
          </w:tcPr>
          <w:p w:rsidRPr="009E3AB8" w:rsidR="00176EDA" w:rsidP="00911710" w:rsidRDefault="00176EDA" w14:paraId="4DC880F8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522" w:type="dxa"/>
            <w:tcMar/>
          </w:tcPr>
          <w:p w:rsidRPr="009E3AB8" w:rsidR="00176EDA" w:rsidP="77EEE430" w:rsidRDefault="00176EDA" w14:paraId="20088C1A" w14:textId="78E7F9F9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Pr="77EEE430" w:rsidR="683D699D">
              <w:rPr>
                <w:color w:val="FF0000"/>
                <w:sz w:val="20"/>
                <w:szCs w:val="20"/>
              </w:rPr>
              <w:t>Prérequis en Sciences de la Terre et/ou Sciences Physiques</w:t>
            </w:r>
          </w:p>
        </w:tc>
      </w:tr>
      <w:tr w:rsidRPr="009E3AB8" w:rsidR="00176EDA" w:rsidTr="77EEE430" w14:paraId="78909270" w14:textId="77777777">
        <w:tc>
          <w:tcPr>
            <w:tcW w:w="1536" w:type="dxa"/>
            <w:tcMar/>
          </w:tcPr>
          <w:p w:rsidRPr="009E3AB8" w:rsidR="00176EDA" w:rsidP="00911710" w:rsidRDefault="00176EDA" w14:paraId="5437AC9C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522" w:type="dxa"/>
            <w:tcMar/>
          </w:tcPr>
          <w:p w:rsidRPr="009E3AB8" w:rsidR="00176EDA" w:rsidP="77EEE430" w:rsidRDefault="00176EDA" w14:paraId="6438F80A" w14:textId="607FC7A5">
            <w:pPr>
              <w:rPr>
                <w:color w:val="FF0000"/>
                <w:sz w:val="20"/>
                <w:szCs w:val="20"/>
              </w:rPr>
            </w:pPr>
            <w:r w:rsidRPr="77EEE430" w:rsidR="65855DA9">
              <w:rPr>
                <w:color w:val="FF0000"/>
                <w:sz w:val="20"/>
                <w:szCs w:val="20"/>
              </w:rPr>
              <w:t>Niveau académique en adéquation avec la demande</w:t>
            </w:r>
          </w:p>
        </w:tc>
      </w:tr>
      <w:tr w:rsidRPr="009E3AB8" w:rsidR="00176EDA" w:rsidTr="77EEE430" w14:paraId="679093EB" w14:textId="77777777">
        <w:trPr>
          <w:trHeight w:val="454"/>
        </w:trPr>
        <w:tc>
          <w:tcPr>
            <w:tcW w:w="1536" w:type="dxa"/>
            <w:tcMar/>
          </w:tcPr>
          <w:p w:rsidRPr="009E3AB8" w:rsidR="00176EDA" w:rsidP="00911710" w:rsidRDefault="00176EDA" w14:paraId="5D4EC7B9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522" w:type="dxa"/>
            <w:tcMar/>
          </w:tcPr>
          <w:p w:rsidRPr="009E3AB8" w:rsidR="00176EDA" w:rsidP="77EEE430" w:rsidRDefault="00176EDA" w14:paraId="3250F9EC" w14:textId="216AC184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color w:val="FF0000"/>
                <w:sz w:val="20"/>
                <w:szCs w:val="20"/>
              </w:rPr>
            </w:pPr>
            <w:r w:rsidRPr="77EEE430" w:rsidR="6153CFA1">
              <w:rPr>
                <w:color w:val="FF0000"/>
                <w:sz w:val="20"/>
                <w:szCs w:val="20"/>
              </w:rPr>
              <w:t>Compétences rédactionnelles</w:t>
            </w:r>
          </w:p>
        </w:tc>
      </w:tr>
      <w:tr w:rsidRPr="009E3AB8" w:rsidR="00176EDA" w:rsidTr="77EEE430" w14:paraId="21CD79D6" w14:textId="77777777">
        <w:tc>
          <w:tcPr>
            <w:tcW w:w="1536" w:type="dxa"/>
            <w:tcMar/>
          </w:tcPr>
          <w:p w:rsidRPr="009E3AB8" w:rsidR="00176EDA" w:rsidP="00911710" w:rsidRDefault="00176EDA" w14:paraId="1085B0E1" w14:textId="2255CD3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522" w:type="dxa"/>
            <w:tcMar/>
          </w:tcPr>
          <w:p w:rsidR="00176EDA" w:rsidP="00911710" w:rsidRDefault="00176EDA" w14:paraId="73DF5FC9" w14:textId="7777777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Pr="009E3AB8" w:rsidR="00176EDA" w:rsidP="00911710" w:rsidRDefault="00176EDA" w14:paraId="5B6A8DC4" w14:textId="77777777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="00176EDA" w:rsidRDefault="00176EDA" w14:paraId="5CC55A37" w14:textId="4DF059CC"/>
    <w:p w:rsidR="0004111E" w:rsidRDefault="0004111E" w14:paraId="18B1C380" w14:textId="76A5B78D"/>
    <w:p w:rsidR="0004111E" w:rsidRDefault="0004111E" w14:paraId="4E7F82F3" w14:textId="0CCF7F52"/>
    <w:p w:rsidR="0004111E" w:rsidRDefault="0004111E" w14:paraId="0F541481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176EDA" w:rsidTr="00911710" w14:paraId="532AF7ED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176EDA" w:rsidP="00911710" w:rsidRDefault="00176EDA" w14:paraId="593D2C3F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Pièces constitutives du dossier</w:t>
            </w:r>
          </w:p>
          <w:p w:rsidRPr="009E3AB8" w:rsidR="00176EDA" w:rsidP="00911710" w:rsidRDefault="00176EDA" w14:paraId="1AD75D82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(Répondre seulement par OUI/NON – Si OUI : Renseigner les critères)</w:t>
            </w:r>
          </w:p>
        </w:tc>
      </w:tr>
    </w:tbl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176EDA" w:rsidTr="77EEE430" w14:paraId="105C02A5" w14:textId="77777777">
        <w:tc>
          <w:tcPr>
            <w:tcW w:w="1539" w:type="pct"/>
            <w:shd w:val="clear" w:color="auto" w:fill="99CCFF"/>
            <w:tcMar/>
          </w:tcPr>
          <w:p w:rsidRPr="009E3AB8" w:rsidR="00176EDA" w:rsidP="00911710" w:rsidRDefault="00176EDA" w14:paraId="184FDF1F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Pièces constitutives</w:t>
            </w:r>
          </w:p>
        </w:tc>
        <w:tc>
          <w:tcPr>
            <w:tcW w:w="595" w:type="pct"/>
            <w:shd w:val="clear" w:color="auto" w:fill="CCECFF"/>
            <w:tcMar/>
          </w:tcPr>
          <w:p w:rsidR="00176EDA" w:rsidP="00911710" w:rsidRDefault="00176EDA" w14:paraId="4B2F633B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Demandées OUI/NON</w:t>
            </w:r>
          </w:p>
          <w:p w:rsidRPr="009E3AB8" w:rsidR="00176EDA" w:rsidP="00911710" w:rsidRDefault="00176EDA" w14:paraId="73FEA666" w14:textId="77777777">
            <w:pPr>
              <w:jc w:val="center"/>
              <w:rPr>
                <w:b/>
                <w:u w:val="single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176EDA" w:rsidP="00911710" w:rsidRDefault="00176EDA" w14:paraId="0B427A57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Critères d’appréciation</w:t>
            </w:r>
          </w:p>
        </w:tc>
      </w:tr>
      <w:tr w:rsidRPr="009E3AB8" w:rsidR="00176EDA" w:rsidTr="77EEE430" w14:paraId="557AC3E4" w14:textId="77777777">
        <w:tc>
          <w:tcPr>
            <w:tcW w:w="1539" w:type="pct"/>
            <w:shd w:val="clear" w:color="auto" w:fill="99CCFF"/>
            <w:tcMar/>
          </w:tcPr>
          <w:p w:rsidR="00176EDA" w:rsidP="00911710" w:rsidRDefault="00176EDA" w14:paraId="34DE3FC5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 de notes du baccalauréat</w:t>
            </w:r>
          </w:p>
          <w:p w:rsidRPr="009E3AB8" w:rsidR="00176EDA" w:rsidP="00911710" w:rsidRDefault="005E0484" w14:paraId="4D413B83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910299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Obligatoire</w:t>
            </w:r>
          </w:p>
          <w:p w:rsidR="00176EDA" w:rsidP="77EEE430" w:rsidRDefault="005E0484" w14:paraId="5A94ED5A" w14:textId="7340FEAC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714936576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77EEE430" w:rsidR="04D69E1B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77EEE430" w:rsidR="740EAEF4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77EEE430" w:rsidR="740EAEF4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9E3AB8" w:rsidR="00176EDA" w:rsidP="00911710" w:rsidRDefault="00176EDA" w14:paraId="1E626A9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176EDA" w:rsidP="00911710" w:rsidRDefault="009145A8" w14:paraId="409FF4FA" w14:textId="6BF522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176EDA" w:rsidP="00911710" w:rsidRDefault="00176EDA" w14:paraId="5385F7A8" w14:textId="363B852B">
            <w:pPr>
              <w:rPr>
                <w:sz w:val="20"/>
                <w:szCs w:val="20"/>
              </w:rPr>
            </w:pPr>
          </w:p>
        </w:tc>
      </w:tr>
      <w:tr w:rsidRPr="009E3AB8" w:rsidR="0034044F" w:rsidTr="77EEE430" w14:paraId="6E0ACCC9" w14:textId="77777777">
        <w:tc>
          <w:tcPr>
            <w:tcW w:w="1539" w:type="pct"/>
            <w:shd w:val="clear" w:color="auto" w:fill="99CCFF"/>
            <w:tcMar/>
          </w:tcPr>
          <w:p w:rsidR="0034044F" w:rsidP="0034044F" w:rsidRDefault="0034044F" w14:paraId="61B9F631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Relevés de notes des études supérieures</w:t>
            </w:r>
          </w:p>
          <w:p w:rsidRPr="009E3AB8" w:rsidR="0034044F" w:rsidP="0034044F" w:rsidRDefault="0034044F" w14:paraId="36269303" w14:textId="147E7E55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6389495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81A09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34044F" w:rsidP="0034044F" w:rsidRDefault="0034044F" w14:paraId="00E2B26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38262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34044F" w:rsidP="0034044F" w:rsidRDefault="0034044F" w14:paraId="13E405B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34044F" w:rsidP="0034044F" w:rsidRDefault="00B81A09" w14:paraId="2DBC42EE" w14:textId="41485448">
            <w:pPr>
              <w:jc w:val="center"/>
              <w:rPr>
                <w:sz w:val="20"/>
                <w:szCs w:val="20"/>
              </w:rPr>
            </w:pPr>
            <w:r w:rsidRPr="00BB69E9">
              <w:rPr>
                <w:sz w:val="20"/>
                <w:szCs w:val="20"/>
              </w:rPr>
              <w:t xml:space="preserve">OUI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F94427" w:rsidR="009145A8" w:rsidP="009145A8" w:rsidRDefault="009145A8" w14:paraId="6CDC0CA6" w14:textId="77777777">
            <w:pPr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Matières examinées : Sciences de la Terre, Physique, Mathématiques, Projets/Stages</w:t>
            </w:r>
          </w:p>
          <w:p w:rsidRPr="00F94427" w:rsidR="009145A8" w:rsidP="009145A8" w:rsidRDefault="009145A8" w14:paraId="50DE20A2" w14:textId="77777777">
            <w:pPr>
              <w:rPr>
                <w:sz w:val="20"/>
                <w:szCs w:val="20"/>
              </w:rPr>
            </w:pPr>
          </w:p>
          <w:p w:rsidRPr="00F94427" w:rsidR="009145A8" w:rsidP="009145A8" w:rsidRDefault="009145A8" w14:paraId="7496C914" w14:textId="77777777">
            <w:pPr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Matières fondamentales pour lesquelles l’absence de connaissances est rédhibitoire : Sciences de la Terre ou Physique ou Mathématiques</w:t>
            </w:r>
          </w:p>
          <w:p w:rsidRPr="00F94427" w:rsidR="009145A8" w:rsidP="009145A8" w:rsidRDefault="009145A8" w14:paraId="57AD097D" w14:textId="77777777">
            <w:pPr>
              <w:rPr>
                <w:sz w:val="20"/>
                <w:szCs w:val="20"/>
              </w:rPr>
            </w:pPr>
          </w:p>
          <w:p w:rsidRPr="00F94427" w:rsidR="009145A8" w:rsidP="009145A8" w:rsidRDefault="009145A8" w14:paraId="2451D8C1" w14:textId="77777777">
            <w:pPr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Le redoublement ou la compensation sont-ils des critères d’appréciation ? (O/N) O</w:t>
            </w:r>
          </w:p>
          <w:p w:rsidRPr="00F94427" w:rsidR="009145A8" w:rsidP="009145A8" w:rsidRDefault="009145A8" w14:paraId="72F51D81" w14:textId="77777777">
            <w:pPr>
              <w:rPr>
                <w:sz w:val="20"/>
                <w:szCs w:val="20"/>
              </w:rPr>
            </w:pPr>
          </w:p>
          <w:p w:rsidRPr="00F94427" w:rsidR="009145A8" w:rsidP="009145A8" w:rsidRDefault="009145A8" w14:paraId="4079E350" w14:textId="77777777">
            <w:pPr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Analyse de la cohérence entre le parcours suivi et le diplôme envisagé ? (O/N) O</w:t>
            </w:r>
          </w:p>
          <w:p w:rsidRPr="009E3AB8" w:rsidR="0034044F" w:rsidP="009145A8" w:rsidRDefault="009145A8" w14:paraId="104CD16C" w14:textId="1F123ADF">
            <w:pPr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 </w:t>
            </w:r>
          </w:p>
        </w:tc>
      </w:tr>
      <w:tr w:rsidRPr="009E3AB8" w:rsidR="004F17E0" w:rsidTr="77EEE430" w14:paraId="548E62A9" w14:textId="77777777">
        <w:tc>
          <w:tcPr>
            <w:tcW w:w="1539" w:type="pct"/>
            <w:shd w:val="clear" w:color="auto" w:fill="99CCFF"/>
            <w:tcMar/>
          </w:tcPr>
          <w:p w:rsidR="004F17E0" w:rsidP="004F17E0" w:rsidRDefault="004F17E0" w14:paraId="2F5F2FD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 de motivation et descriptif du projet professionnel </w:t>
            </w:r>
          </w:p>
          <w:p w:rsidRPr="009E3AB8" w:rsidR="004F17E0" w:rsidP="004F17E0" w:rsidRDefault="004F17E0" w14:paraId="71BADF1C" w14:textId="5B721CB2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193209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36F7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Pr="009E3AB8" w:rsidR="004F17E0" w:rsidP="004F17E0" w:rsidRDefault="004F17E0" w14:paraId="290E221F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705243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4F17E0" w:rsidP="004F17E0" w:rsidRDefault="004F17E0" w14:paraId="1E3FB6F0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A238B3" w:rsidR="008305FB" w:rsidP="008305FB" w:rsidRDefault="008305FB" w14:paraId="54D75889" w14:textId="1E6FF8BB">
            <w:pPr>
              <w:rPr>
                <w:sz w:val="20"/>
                <w:szCs w:val="20"/>
              </w:rPr>
            </w:pPr>
            <w:r w:rsidRPr="77EEE430" w:rsidR="3C3D4DA1">
              <w:rPr>
                <w:sz w:val="20"/>
                <w:szCs w:val="20"/>
              </w:rPr>
              <w:t>Cohérence entre le diplôme envisagé</w:t>
            </w:r>
            <w:r w:rsidRPr="77EEE430" w:rsidR="46D24A4A">
              <w:rPr>
                <w:color w:val="FF0000"/>
                <w:sz w:val="20"/>
                <w:szCs w:val="20"/>
              </w:rPr>
              <w:t xml:space="preserve"> (</w:t>
            </w:r>
            <w:r w:rsidRPr="77EEE430" w:rsidR="00D33F20">
              <w:rPr>
                <w:color w:val="FF0000"/>
                <w:sz w:val="20"/>
                <w:szCs w:val="20"/>
              </w:rPr>
              <w:t xml:space="preserve">coloration </w:t>
            </w:r>
            <w:r w:rsidRPr="77EEE430" w:rsidR="46D24A4A">
              <w:rPr>
                <w:color w:val="FF0000"/>
                <w:sz w:val="20"/>
                <w:szCs w:val="20"/>
              </w:rPr>
              <w:t>Géologie ou Géophysique)</w:t>
            </w:r>
            <w:r w:rsidRPr="77EEE430" w:rsidR="3C3D4DA1">
              <w:rPr>
                <w:sz w:val="20"/>
                <w:szCs w:val="20"/>
              </w:rPr>
              <w:t xml:space="preserve"> et le descriptif du projet professionnel </w:t>
            </w:r>
          </w:p>
          <w:p w:rsidRPr="00A238B3" w:rsidR="008305FB" w:rsidP="008305FB" w:rsidRDefault="008305FB" w14:paraId="646C7089" w14:textId="77777777">
            <w:pPr>
              <w:rPr>
                <w:sz w:val="20"/>
                <w:szCs w:val="20"/>
              </w:rPr>
            </w:pPr>
          </w:p>
          <w:p w:rsidRPr="00A238B3" w:rsidR="008305FB" w:rsidP="008305FB" w:rsidRDefault="008305FB" w14:paraId="2F261FC5" w14:textId="77777777">
            <w:pPr>
              <w:rPr>
                <w:sz w:val="20"/>
                <w:szCs w:val="20"/>
              </w:rPr>
            </w:pPr>
            <w:r w:rsidRPr="00A238B3">
              <w:rPr>
                <w:sz w:val="20"/>
                <w:szCs w:val="20"/>
              </w:rPr>
              <w:t>Qualité rédactionnelle (orthographe, défaut de structure ou de syntaxe)</w:t>
            </w:r>
          </w:p>
          <w:p w:rsidRPr="00A238B3" w:rsidR="008305FB" w:rsidP="008305FB" w:rsidRDefault="008305FB" w14:paraId="649DA6E6" w14:textId="77777777">
            <w:pPr>
              <w:rPr>
                <w:sz w:val="20"/>
                <w:szCs w:val="20"/>
              </w:rPr>
            </w:pPr>
          </w:p>
          <w:p w:rsidRPr="009E3AB8" w:rsidR="004F17E0" w:rsidP="008305FB" w:rsidRDefault="008305FB" w14:paraId="1787ECA6" w14:textId="0F18B9B2">
            <w:pPr>
              <w:rPr>
                <w:sz w:val="20"/>
                <w:szCs w:val="20"/>
              </w:rPr>
            </w:pPr>
            <w:r w:rsidRPr="00A238B3">
              <w:rPr>
                <w:sz w:val="20"/>
                <w:szCs w:val="20"/>
              </w:rPr>
              <w:t>Cohérence de la réflexion (développement de l’argumentaire)</w:t>
            </w:r>
          </w:p>
        </w:tc>
      </w:tr>
      <w:tr w:rsidRPr="009E3AB8" w:rsidR="004F17E0" w:rsidTr="77EEE430" w14:paraId="0A4A80CF" w14:textId="77777777">
        <w:tc>
          <w:tcPr>
            <w:tcW w:w="1539" w:type="pct"/>
            <w:shd w:val="clear" w:color="auto" w:fill="99CCFF"/>
            <w:tcMar/>
          </w:tcPr>
          <w:p w:rsidR="004F17E0" w:rsidP="004F17E0" w:rsidRDefault="004F17E0" w14:paraId="756BDCBC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Curriculum Vitæ détaillé </w:t>
            </w:r>
          </w:p>
          <w:p w:rsidRPr="009E3AB8" w:rsidR="004F17E0" w:rsidP="77EEE430" w:rsidRDefault="004F17E0" w14:paraId="4600155A" w14:textId="3813869B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203662075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77EEE430" w:rsidR="76441A97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77EEE430" w:rsidR="6D99FE99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77EEE430" w:rsidR="6D99FE99">
              <w:rPr>
                <w:b w:val="1"/>
                <w:bCs w:val="1"/>
                <w:i w:val="1"/>
                <w:iCs w:val="1"/>
                <w:color w:val="FF0000"/>
                <w:sz w:val="20"/>
                <w:szCs w:val="20"/>
              </w:rPr>
              <w:t>Obligatoire</w:t>
            </w:r>
          </w:p>
          <w:p w:rsidR="004F17E0" w:rsidP="004F17E0" w:rsidRDefault="004F17E0" w14:paraId="0C3FFDA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99425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4F17E0" w:rsidP="004F17E0" w:rsidRDefault="004F17E0" w14:paraId="0DF3C9D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4F17E0" w:rsidP="004F17E0" w:rsidRDefault="004F17E0" w14:paraId="5C92F779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4F17E0" w:rsidP="004F17E0" w:rsidRDefault="004F17E0" w14:paraId="0D2CC9E8" w14:textId="77777777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Pr="009E3AB8" w:rsidR="0027524C" w:rsidTr="77EEE430" w14:paraId="76DAC13D" w14:textId="77777777">
        <w:tc>
          <w:tcPr>
            <w:tcW w:w="1539" w:type="pct"/>
            <w:shd w:val="clear" w:color="auto" w:fill="99CCFF"/>
            <w:tcMar/>
          </w:tcPr>
          <w:p w:rsidRPr="009E3AB8" w:rsidR="0027524C" w:rsidP="0027524C" w:rsidRDefault="0027524C" w14:paraId="673C292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Lettres de recommandation </w:t>
            </w:r>
          </w:p>
          <w:p w:rsidRPr="009E3AB8" w:rsidR="0027524C" w:rsidP="0027524C" w:rsidRDefault="0027524C" w14:paraId="0A04114B" w14:textId="4C1FE79C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221751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27524C" w:rsidP="0027524C" w:rsidRDefault="0027524C" w14:paraId="59182656" w14:textId="5B8105C2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9253675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27524C" w:rsidP="0027524C" w:rsidRDefault="0027524C" w14:paraId="0E83A502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27524C" w:rsidP="0027524C" w:rsidRDefault="0027524C" w14:paraId="6B5E098D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27524C" w:rsidP="0027524C" w:rsidRDefault="0027524C" w14:paraId="11A15F89" w14:textId="3139BB5C">
            <w:pPr>
              <w:rPr>
                <w:sz w:val="20"/>
                <w:szCs w:val="20"/>
              </w:rPr>
            </w:pPr>
            <w:r w:rsidRPr="00CF5780">
              <w:rPr>
                <w:sz w:val="20"/>
                <w:szCs w:val="20"/>
              </w:rPr>
              <w:t>Ne rentre pas dans les critères de sélection mais permet d’apporter un soutien à la candidature</w:t>
            </w:r>
          </w:p>
        </w:tc>
      </w:tr>
      <w:tr w:rsidRPr="00316429" w:rsidR="0027524C" w:rsidTr="77EEE430" w14:paraId="1C56C450" w14:textId="77777777">
        <w:tc>
          <w:tcPr>
            <w:tcW w:w="1539" w:type="pct"/>
            <w:shd w:val="clear" w:color="auto" w:fill="99CCFF"/>
            <w:tcMar/>
          </w:tcPr>
          <w:p w:rsidRPr="009E3AB8" w:rsidR="0027524C" w:rsidP="0027524C" w:rsidRDefault="0027524C" w14:paraId="4134436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9E3AB8" w:rsidR="0027524C" w:rsidP="0027524C" w:rsidRDefault="0027524C" w14:paraId="0D09FB1E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827583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27524C" w:rsidP="0027524C" w:rsidRDefault="0027524C" w14:paraId="52F372AF" w14:textId="21CBA286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1463919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27524C" w:rsidP="0027524C" w:rsidRDefault="0027524C" w14:paraId="608373A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27524C" w:rsidP="0027524C" w:rsidRDefault="0027524C" w14:paraId="2DF96DFE" w14:textId="21EF96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A238B3" w:rsidR="0027524C" w:rsidP="0027524C" w:rsidRDefault="0027524C" w14:paraId="5E253D3F" w14:textId="206829B7">
            <w:pPr>
              <w:rPr>
                <w:sz w:val="20"/>
                <w:szCs w:val="20"/>
              </w:rPr>
            </w:pPr>
            <w:r w:rsidRPr="00A238B3">
              <w:rPr>
                <w:sz w:val="20"/>
                <w:szCs w:val="20"/>
              </w:rPr>
              <w:t xml:space="preserve">Niveau CECRL </w:t>
            </w:r>
            <w:r>
              <w:rPr>
                <w:sz w:val="20"/>
                <w:szCs w:val="20"/>
              </w:rPr>
              <w:t>attendu</w:t>
            </w:r>
            <w:r w:rsidRPr="00A238B3">
              <w:rPr>
                <w:sz w:val="20"/>
                <w:szCs w:val="20"/>
              </w:rPr>
              <w:t> : B</w:t>
            </w:r>
            <w:r w:rsidR="009145A8">
              <w:rPr>
                <w:sz w:val="20"/>
                <w:szCs w:val="20"/>
              </w:rPr>
              <w:t>1</w:t>
            </w:r>
          </w:p>
          <w:p w:rsidRPr="009E3AB8" w:rsidR="0027524C" w:rsidP="0027524C" w:rsidRDefault="0027524C" w14:paraId="54FD8150" w14:textId="1469EB49">
            <w:pPr>
              <w:rPr>
                <w:sz w:val="20"/>
                <w:szCs w:val="20"/>
              </w:rPr>
            </w:pPr>
          </w:p>
        </w:tc>
      </w:tr>
      <w:tr w:rsidRPr="00316429" w:rsidR="0027524C" w:rsidTr="77EEE430" w14:paraId="177A2684" w14:textId="77777777">
        <w:tc>
          <w:tcPr>
            <w:tcW w:w="1539" w:type="pct"/>
            <w:shd w:val="clear" w:color="auto" w:fill="99CCFF"/>
            <w:tcMar/>
          </w:tcPr>
          <w:p w:rsidRPr="009E3AB8" w:rsidR="0027524C" w:rsidP="0027524C" w:rsidRDefault="0027524C" w14:paraId="47B5FA44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Niveau de langue en anglais</w:t>
            </w:r>
          </w:p>
          <w:p w:rsidRPr="009E3AB8" w:rsidR="0027524C" w:rsidP="0027524C" w:rsidRDefault="0027524C" w14:paraId="2B4EEE4D" w14:textId="34AC1AC0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24401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27524C" w:rsidP="0027524C" w:rsidRDefault="0027524C" w14:paraId="0E18D385" w14:textId="33985FEA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94716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27524C" w:rsidP="0027524C" w:rsidRDefault="0027524C" w14:paraId="69775D1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27524C" w:rsidP="0027524C" w:rsidRDefault="0027524C" w14:paraId="233B625F" w14:textId="0F3652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27524C" w:rsidP="0027524C" w:rsidRDefault="0027524C" w14:paraId="69524905" w14:textId="14C82C5F">
            <w:pPr>
              <w:rPr>
                <w:sz w:val="20"/>
                <w:szCs w:val="20"/>
              </w:rPr>
            </w:pPr>
            <w:r w:rsidRPr="00CF5780">
              <w:rPr>
                <w:sz w:val="20"/>
                <w:szCs w:val="20"/>
              </w:rPr>
              <w:t>Niveau CECRL attendu : B2</w:t>
            </w:r>
          </w:p>
          <w:p w:rsidRPr="0027524C" w:rsidR="0027524C" w:rsidP="0027524C" w:rsidRDefault="0027524C" w14:paraId="3839ABA2" w14:textId="16B2ED9C">
            <w:pPr>
              <w:ind w:firstLine="708"/>
              <w:rPr>
                <w:sz w:val="20"/>
                <w:szCs w:val="20"/>
              </w:rPr>
            </w:pPr>
          </w:p>
        </w:tc>
      </w:tr>
      <w:tr w:rsidRPr="00316429" w:rsidR="0027524C" w:rsidTr="77EEE430" w14:paraId="2D8C0FC4" w14:textId="77777777">
        <w:tc>
          <w:tcPr>
            <w:tcW w:w="1539" w:type="pct"/>
            <w:shd w:val="clear" w:color="auto" w:fill="99CCFF"/>
            <w:tcMar/>
          </w:tcPr>
          <w:p w:rsidRPr="009E3AB8" w:rsidR="0027524C" w:rsidP="0027524C" w:rsidRDefault="0027524C" w14:paraId="4424666D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9E3AB8" w:rsidR="0027524C" w:rsidP="0027524C" w:rsidRDefault="0027524C" w14:paraId="437A4095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01803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27524C" w:rsidP="0027524C" w:rsidRDefault="0027524C" w14:paraId="440C7DED" w14:textId="720A732A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870583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27524C" w:rsidP="0027524C" w:rsidRDefault="0027524C" w14:paraId="2E47D93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27524C" w:rsidP="0027524C" w:rsidRDefault="0027524C" w14:paraId="1565174F" w14:textId="5ACA56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27524C" w:rsidP="0027524C" w:rsidRDefault="0027524C" w14:paraId="623BDCA2" w14:textId="0939A079">
            <w:pPr>
              <w:rPr>
                <w:sz w:val="20"/>
                <w:szCs w:val="20"/>
              </w:rPr>
            </w:pPr>
          </w:p>
        </w:tc>
      </w:tr>
      <w:tr w:rsidRPr="00316429" w:rsidR="0027524C" w:rsidTr="77EEE430" w14:paraId="6F290B4A" w14:textId="77777777">
        <w:tc>
          <w:tcPr>
            <w:tcW w:w="1539" w:type="pct"/>
            <w:shd w:val="clear" w:color="auto" w:fill="99CCFF"/>
            <w:tcMar/>
          </w:tcPr>
          <w:p w:rsidRPr="009E3AB8" w:rsidR="0027524C" w:rsidP="0027524C" w:rsidRDefault="0027524C" w14:paraId="71458EAB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9E3AB8" w:rsidR="0027524C" w:rsidP="0027524C" w:rsidRDefault="0027524C" w14:paraId="147F265E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9875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  <w:r w:rsidRPr="009E3AB8">
              <w:rPr>
                <w:b/>
                <w:sz w:val="20"/>
                <w:szCs w:val="20"/>
              </w:rPr>
              <w:t xml:space="preserve"> </w:t>
            </w:r>
          </w:p>
          <w:p w:rsidR="0027524C" w:rsidP="0027524C" w:rsidRDefault="0027524C" w14:paraId="6CEF9B85" w14:textId="2DE38FA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70329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5A8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27524C" w:rsidP="0027524C" w:rsidRDefault="0027524C" w14:paraId="3F2E2013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27524C" w:rsidP="0027524C" w:rsidRDefault="009145A8" w14:paraId="67913BF6" w14:textId="181E55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6F36EE" w:rsidR="0027524C" w:rsidP="0027524C" w:rsidRDefault="0027524C" w14:paraId="49B63C03" w14:textId="5EB859C6">
            <w:pPr>
              <w:rPr>
                <w:sz w:val="20"/>
                <w:szCs w:val="20"/>
              </w:rPr>
            </w:pPr>
          </w:p>
        </w:tc>
      </w:tr>
      <w:tr w:rsidRPr="00316429" w:rsidR="0027524C" w:rsidTr="77EEE430" w14:paraId="4D2224D1" w14:textId="77777777">
        <w:tc>
          <w:tcPr>
            <w:tcW w:w="1539" w:type="pct"/>
            <w:shd w:val="clear" w:color="auto" w:fill="99CCFF"/>
            <w:tcMar/>
          </w:tcPr>
          <w:p w:rsidRPr="009E3AB8" w:rsidR="0027524C" w:rsidP="0027524C" w:rsidRDefault="0027524C" w14:paraId="14A30BAC" w14:textId="77777777">
            <w:pPr>
              <w:rPr>
                <w:b/>
                <w:sz w:val="20"/>
                <w:szCs w:val="20"/>
              </w:rPr>
            </w:pPr>
            <w:bookmarkStart w:name="_Hlk178173347" w:id="0"/>
            <w:r w:rsidRPr="009E3AB8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9E3AB8" w:rsidR="0027524C" w:rsidP="0027524C" w:rsidRDefault="0027524C" w14:paraId="4E038DA4" w14:textId="4CD38BDE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83752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27524C" w:rsidP="0027524C" w:rsidRDefault="0027524C" w14:paraId="795DA358" w14:textId="0CB3FB52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89493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45A8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27524C" w:rsidP="0027524C" w:rsidRDefault="0027524C" w14:paraId="18504DD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AF28DA" w:rsidR="0027524C" w:rsidP="0027524C" w:rsidRDefault="009145A8" w14:paraId="3B4D7EC2" w14:textId="7C9B2FD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NON</w:t>
            </w:r>
          </w:p>
          <w:p w:rsidRPr="009E3AB8" w:rsidR="0027524C" w:rsidP="0027524C" w:rsidRDefault="0027524C" w14:paraId="5BC74071" w14:textId="39AE7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27524C" w:rsidP="009145A8" w:rsidRDefault="0027524C" w14:paraId="06001B40" w14:textId="75948B27">
            <w:pPr>
              <w:textAlignment w:val="baseline"/>
              <w:rPr>
                <w:sz w:val="20"/>
                <w:szCs w:val="20"/>
              </w:rPr>
            </w:pPr>
          </w:p>
        </w:tc>
      </w:tr>
      <w:tr w:rsidRPr="009E3AB8" w:rsidR="0027524C" w:rsidTr="77EEE430" w14:paraId="3FBCA849" w14:textId="77777777">
        <w:tc>
          <w:tcPr>
            <w:tcW w:w="1539" w:type="pct"/>
            <w:shd w:val="clear" w:color="auto" w:fill="99CCFF"/>
            <w:tcMar/>
          </w:tcPr>
          <w:p w:rsidRPr="009E3AB8" w:rsidR="0027524C" w:rsidP="0027524C" w:rsidRDefault="0027524C" w14:paraId="31EB331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9E3AB8" w:rsidR="0027524C" w:rsidP="0027524C" w:rsidRDefault="0027524C" w14:paraId="271449BC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567791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27524C" w:rsidP="0027524C" w:rsidRDefault="0027524C" w14:paraId="505D6A3E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8535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27524C" w:rsidP="0027524C" w:rsidRDefault="0027524C" w14:paraId="2AC1A82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27524C" w:rsidP="0027524C" w:rsidRDefault="0027524C" w14:paraId="625D0C5A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27524C" w:rsidP="0027524C" w:rsidRDefault="0027524C" w14:paraId="26AFC245" w14:textId="77777777">
            <w:pPr>
              <w:rPr>
                <w:sz w:val="20"/>
                <w:szCs w:val="20"/>
              </w:rPr>
            </w:pPr>
          </w:p>
        </w:tc>
      </w:tr>
      <w:tr w:rsidRPr="009E3AB8" w:rsidR="0027524C" w:rsidTr="77EEE430" w14:paraId="183D6810" w14:textId="77777777">
        <w:trPr>
          <w:trHeight w:val="939"/>
        </w:trPr>
        <w:tc>
          <w:tcPr>
            <w:tcW w:w="1539" w:type="pct"/>
            <w:shd w:val="clear" w:color="auto" w:fill="99CCFF"/>
            <w:tcMar/>
          </w:tcPr>
          <w:p w:rsidRPr="009E3AB8" w:rsidR="0027524C" w:rsidP="0027524C" w:rsidRDefault="0027524C" w14:paraId="229B8ADC" w14:textId="03FAC469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Entretien oral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27524C" w:rsidP="0027524C" w:rsidRDefault="009145A8" w14:paraId="442ADB09" w14:textId="2AD875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27524C" w:rsidP="0027524C" w:rsidRDefault="0027524C" w14:paraId="3B21BC31" w14:textId="4D2AF4B6">
            <w:pPr>
              <w:rPr>
                <w:sz w:val="20"/>
                <w:szCs w:val="20"/>
              </w:rPr>
            </w:pPr>
          </w:p>
        </w:tc>
      </w:tr>
      <w:bookmarkEnd w:id="0"/>
    </w:tbl>
    <w:p w:rsidR="00176EDA" w:rsidRDefault="00176EDA" w14:paraId="784A6622" w14:textId="27AA626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500071" w:rsidTr="00911710" w14:paraId="3D814EF0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DC7C6B" w:rsidP="00DC7C6B" w:rsidRDefault="00DC7C6B" w14:paraId="4AF1F58A" w14:textId="248A7B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INFORMATIONS ET PIECES COMPLEMENTAIRES (demandées aux candidats spécifiquement par les Responsables de Formation pour l’étude du dossier de candidature)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500071" w:rsidP="00DC7C6B" w:rsidRDefault="00500071" w14:paraId="4C218893" w14:textId="09B7500F">
            <w:pPr>
              <w:rPr>
                <w:b/>
                <w:sz w:val="24"/>
                <w:szCs w:val="24"/>
              </w:rPr>
            </w:pPr>
          </w:p>
        </w:tc>
      </w:tr>
    </w:tbl>
    <w:p w:rsidR="00176EDA" w:rsidRDefault="00176EDA" w14:paraId="4E8E3B13" w14:textId="766A8902"/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DC7C6B" w:rsidTr="77EEE430" w14:paraId="1160F6AD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42A01A1A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Pr="00BE073D">
              <w:rPr>
                <w:b/>
                <w:bCs/>
              </w:rPr>
              <w:t>Enseignement secondaire et Baccalauréat</w:t>
            </w:r>
          </w:p>
          <w:p w:rsidRPr="009E3AB8" w:rsidR="00DC7C6B" w:rsidP="00DC7C6B" w:rsidRDefault="005E0484" w14:paraId="13162E5D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404751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Obligatoire</w:t>
            </w:r>
          </w:p>
          <w:p w:rsidR="00DC7C6B" w:rsidP="00DC7C6B" w:rsidRDefault="005E0484" w14:paraId="54FD743C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411962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DC7C6B" w:rsidP="00DC7C6B" w:rsidRDefault="00DC7C6B" w14:paraId="092744F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428E7E91" w14:textId="36A6D094">
            <w:pPr>
              <w:jc w:val="center"/>
              <w:rPr>
                <w:sz w:val="20"/>
                <w:szCs w:val="20"/>
              </w:rPr>
            </w:pPr>
            <w:r w:rsidR="7E26B984">
              <w:rPr/>
              <w:t xml:space="preserve">  </w:t>
            </w:r>
            <w:r>
              <w:br/>
            </w:r>
            <w:r w:rsidR="7E26B984">
              <w:rPr/>
              <w:t xml:space="preserve"> </w:t>
            </w:r>
            <w:r w:rsidRPr="77EEE430" w:rsidR="331ACBEB">
              <w:rPr>
                <w:color w:val="FF0000"/>
              </w:rPr>
              <w:t>NON</w:t>
            </w:r>
            <w:r w:rsidRPr="77EEE430" w:rsidR="7E26B984">
              <w:rPr>
                <w:color w:val="FF0000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77EEE430" w:rsidRDefault="00DC7C6B" w14:paraId="6F9A66A7" w14:textId="46661AE8">
            <w:pPr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</w:pPr>
            <w:r w:rsidRPr="004D2D7A">
              <w:rPr>
                <w:rFonts w:ascii="Calibri" w:hAnsi="Calibri" w:eastAsia="Times New Roman" w:cs="Calibri"/>
                <w:lang w:eastAsia="fr-FR"/>
              </w:rPr>
              <w:tab/>
            </w:r>
            <w:r w:rsidRPr="004D2D7A">
              <w:rPr>
                <w:rFonts w:ascii="Calibri" w:hAnsi="Calibri" w:eastAsia="Times New Roman" w:cs="Calibri"/>
                <w:lang w:eastAsia="fr-FR"/>
              </w:rPr>
              <w:br/>
            </w:r>
          </w:p>
        </w:tc>
      </w:tr>
      <w:tr w:rsidRPr="009E3AB8" w:rsidR="00DC7C6B" w:rsidTr="77EEE430" w14:paraId="1529981B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28D62E52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BE073D">
              <w:rPr>
                <w:b/>
                <w:bCs/>
              </w:rPr>
              <w:t>Enseignement supérieur</w:t>
            </w:r>
          </w:p>
          <w:p w:rsidRPr="009E3AB8" w:rsidR="00DC7C6B" w:rsidP="77EEE430" w:rsidRDefault="005E0484" w14:paraId="3BBBD9C7" w14:textId="3C3118BD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1132992412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77EEE430" w:rsidR="0B16F05A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77EEE430" w:rsidR="7E26B984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77EEE430" w:rsidR="7E26B984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Pr="009E3AB8" w:rsidR="00DC7C6B" w:rsidP="00DC7C6B" w:rsidRDefault="005E0484" w14:paraId="7BFEE106" w14:textId="309E86E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57788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77EEE430" w:rsidRDefault="00DC7C6B" w14:paraId="7C0B9A3D" w14:textId="36A01397">
            <w:pPr>
              <w:jc w:val="center"/>
              <w:rPr>
                <w:color w:val="FF0000"/>
                <w:sz w:val="20"/>
                <w:szCs w:val="20"/>
              </w:rPr>
            </w:pPr>
            <w:r w:rsidRPr="77EEE430" w:rsidR="01FAEDFF">
              <w:rPr>
                <w:color w:val="FF0000"/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77EEE430" w:rsidRDefault="00DC7C6B" w14:paraId="64290820" w14:textId="62D3B763">
            <w:pPr>
              <w:pStyle w:val="Normal"/>
              <w:rPr>
                <w:sz w:val="20"/>
                <w:szCs w:val="20"/>
              </w:rPr>
            </w:pPr>
            <w:r w:rsidRPr="77EEE430" w:rsidR="7E26B984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 xml:space="preserve">Moyenne générale en </w:t>
            </w:r>
            <w:r w:rsidRPr="77EEE430" w:rsidR="38D283FD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 xml:space="preserve">matières spécifiques du </w:t>
            </w:r>
            <w:r w:rsidRPr="77EEE430" w:rsidR="2F310ED1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diplôme</w:t>
            </w:r>
            <w:r w:rsidRPr="77EEE430" w:rsidR="38D283FD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 xml:space="preserve"> envisagé</w:t>
            </w:r>
            <w:r w:rsidRPr="77EEE430" w:rsidR="7F718774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 xml:space="preserve"> </w:t>
            </w:r>
            <w:r w:rsidRPr="77EEE430" w:rsidR="7F718774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(</w:t>
            </w:r>
            <w:r w:rsidRPr="77EEE430" w:rsidR="7F718774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 xml:space="preserve">par </w:t>
            </w:r>
            <w:r w:rsidRPr="77EEE430" w:rsidR="7F718774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exemples :</w:t>
            </w:r>
            <w:r w:rsidRPr="77EEE430" w:rsidR="7F718774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 xml:space="preserve"> sciences de la terre ou physique)</w:t>
            </w:r>
            <w:r w:rsidRPr="77EEE430" w:rsidR="38D283FD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 xml:space="preserve"> </w:t>
            </w:r>
            <w:r w:rsidRPr="77EEE430" w:rsidR="7E26B984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des trois années de licence ou équivalent</w:t>
            </w:r>
          </w:p>
        </w:tc>
      </w:tr>
      <w:tr w:rsidRPr="009E3AB8" w:rsidR="00DC7C6B" w:rsidTr="77EEE430" w14:paraId="078887B5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232270E1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BE073D">
              <w:rPr>
                <w:b/>
                <w:bCs/>
              </w:rPr>
              <w:t>Questions complémentaires</w:t>
            </w:r>
            <w:r>
              <w:t> </w:t>
            </w:r>
          </w:p>
          <w:p w:rsidRPr="009E3AB8" w:rsidR="00DC7C6B" w:rsidP="00DC7C6B" w:rsidRDefault="00DC7C6B" w14:paraId="5415E2C8" w14:textId="7B5130DD">
            <w:pPr>
              <w:rPr>
                <w:b/>
                <w:sz w:val="20"/>
                <w:szCs w:val="20"/>
              </w:rPr>
            </w:pPr>
            <w:r>
              <w:br/>
            </w:r>
            <w:r w:rsidRPr="00BE073D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  <w:r w:rsidRPr="00BE073D">
              <w:br/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DC7C6B" w:rsidP="00DC7C6B" w:rsidRDefault="00DC7C6B" w14:paraId="74CC9946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DC7C6B" w:rsidP="00DC7C6B" w:rsidRDefault="00DC7C6B" w14:paraId="66A9F602" w14:textId="5757942A">
            <w:pPr>
              <w:jc w:val="center"/>
              <w:rPr>
                <w:sz w:val="20"/>
                <w:szCs w:val="20"/>
              </w:rPr>
            </w:pPr>
            <w:r w:rsidRPr="77EEE430" w:rsidR="5EB419BA">
              <w:rPr>
                <w:rFonts w:ascii="MS Gothic" w:hAnsi="MS Gothic" w:eastAsia="MS Gothic" w:cs="Times New Roman"/>
                <w:color w:val="FF0000"/>
                <w:lang w:eastAsia="fr-FR"/>
              </w:rPr>
              <w:t>NON</w:t>
            </w:r>
            <w:r w:rsidRPr="77EEE430" w:rsidR="7E26B984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214FA563" w14:textId="297B9AE9">
            <w:pPr/>
            <w:r w:rsidRPr="004D2D7A">
              <w:tab/>
            </w:r>
          </w:p>
        </w:tc>
      </w:tr>
      <w:tr w:rsidRPr="009E3AB8" w:rsidR="00DC7C6B" w:rsidTr="77EEE430" w14:paraId="35C5027F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03BB1301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57345C">
              <w:rPr>
                <w:b/>
                <w:bCs/>
              </w:rPr>
              <w:t>Document</w:t>
            </w:r>
            <w:r>
              <w:rPr>
                <w:b/>
                <w:bCs/>
              </w:rPr>
              <w:t>s</w:t>
            </w:r>
            <w:r w:rsidRPr="0057345C">
              <w:rPr>
                <w:b/>
                <w:bCs/>
              </w:rPr>
              <w:t xml:space="preserve"> à téléverser</w:t>
            </w:r>
            <w:r>
              <w:t xml:space="preserve">  </w:t>
            </w:r>
            <w:r>
              <w:br/>
            </w:r>
            <w:r>
              <w:t>(2 maximum)</w:t>
            </w:r>
          </w:p>
          <w:p w:rsidRPr="009E3AB8" w:rsidR="00DC7C6B" w:rsidP="00DC7C6B" w:rsidRDefault="00DC7C6B" w14:paraId="6615F21B" w14:textId="3AD4CCFA">
            <w:pPr>
              <w:rPr>
                <w:b/>
                <w:sz w:val="20"/>
                <w:szCs w:val="20"/>
              </w:rPr>
            </w:pPr>
            <w:r>
              <w:t>(</w:t>
            </w:r>
            <w:proofErr w:type="gramStart"/>
            <w:r>
              <w:t>sauf</w:t>
            </w:r>
            <w:proofErr w:type="gramEnd"/>
            <w:r>
              <w:t xml:space="preserve"> CV et lettre de motivation) </w:t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DC7C6B" w:rsidP="00DC7C6B" w:rsidRDefault="00DC7C6B" w14:paraId="10C874D4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DC7C6B" w:rsidP="77EEE430" w:rsidRDefault="00DC7C6B" w14:paraId="72F5DD35" w14:textId="4B8E680B">
            <w:pPr>
              <w:jc w:val="center"/>
              <w:rPr>
                <w:color w:val="FF0000"/>
                <w:sz w:val="20"/>
                <w:szCs w:val="20"/>
              </w:rPr>
            </w:pPr>
            <w:r w:rsidRPr="77EEE430" w:rsidR="5522B132">
              <w:rPr>
                <w:rFonts w:ascii="MS Gothic" w:hAnsi="MS Gothic" w:eastAsia="MS Gothic" w:cs="Times New Roman"/>
                <w:color w:val="FF0000"/>
                <w:lang w:eastAsia="fr-FR"/>
              </w:rPr>
              <w:t>NON</w:t>
            </w:r>
            <w:r w:rsidRPr="77EEE430" w:rsidR="7E26B984">
              <w:rPr>
                <w:rFonts w:ascii="MS Gothic" w:hAnsi="MS Gothic" w:eastAsia="MS Gothic" w:cs="Times New Roman"/>
                <w:color w:val="FF0000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5D342D91" w14:textId="4DC2E8B6">
            <w:pPr>
              <w:rPr>
                <w:sz w:val="20"/>
                <w:szCs w:val="20"/>
              </w:rPr>
            </w:pPr>
            <w:r>
              <w:br/>
            </w:r>
            <w:r>
              <w:br/>
            </w:r>
          </w:p>
        </w:tc>
      </w:tr>
      <w:tr w:rsidRPr="009E3AB8" w:rsidR="00DC7C6B" w:rsidTr="77EEE430" w14:paraId="6D8B9D02" w14:textId="77777777">
        <w:tc>
          <w:tcPr>
            <w:tcW w:w="1539" w:type="pct"/>
            <w:shd w:val="clear" w:color="auto" w:fill="99CCFF"/>
            <w:tcMar/>
          </w:tcPr>
          <w:p w:rsidRPr="009E3AB8" w:rsidR="00DC7C6B" w:rsidP="00DC7C6B" w:rsidRDefault="00DC7C6B" w14:paraId="198EC10F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14912056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1E924C73" w14:textId="77777777">
            <w:pPr>
              <w:rPr>
                <w:sz w:val="20"/>
                <w:szCs w:val="20"/>
              </w:rPr>
            </w:pPr>
          </w:p>
        </w:tc>
      </w:tr>
      <w:tr w:rsidRPr="009E3AB8" w:rsidR="00DC7C6B" w:rsidTr="77EEE430" w14:paraId="1F3C4C7C" w14:textId="77777777">
        <w:tc>
          <w:tcPr>
            <w:tcW w:w="1539" w:type="pct"/>
            <w:shd w:val="clear" w:color="auto" w:fill="99CCFF"/>
            <w:tcMar/>
          </w:tcPr>
          <w:p w:rsidRPr="009E3AB8" w:rsidR="00DC7C6B" w:rsidP="00DC7C6B" w:rsidRDefault="00DC7C6B" w14:paraId="6D262B66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6C5BCF9A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19384859" w14:textId="77777777">
            <w:pPr>
              <w:rPr>
                <w:sz w:val="20"/>
                <w:szCs w:val="20"/>
              </w:rPr>
            </w:pPr>
          </w:p>
        </w:tc>
      </w:tr>
      <w:tr w:rsidRPr="009E3AB8" w:rsidR="00DC7C6B" w:rsidTr="77EEE430" w14:paraId="5CD3439E" w14:textId="77777777">
        <w:tc>
          <w:tcPr>
            <w:tcW w:w="1539" w:type="pct"/>
            <w:shd w:val="clear" w:color="auto" w:fill="99CCFF"/>
            <w:tcMar/>
          </w:tcPr>
          <w:p w:rsidRPr="009E3AB8" w:rsidR="00DC7C6B" w:rsidP="00DC7C6B" w:rsidRDefault="00DC7C6B" w14:paraId="5EC6041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6D98D6C7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1B746F01" w14:textId="77777777">
            <w:pPr>
              <w:rPr>
                <w:sz w:val="20"/>
                <w:szCs w:val="20"/>
              </w:rPr>
            </w:pPr>
          </w:p>
        </w:tc>
      </w:tr>
    </w:tbl>
    <w:p w:rsidR="005F6F85" w:rsidP="53D5FA79" w:rsidRDefault="005F6F85" w14:paraId="0127BCFA" w14:textId="0B917575">
      <w:pPr>
        <w:pStyle w:val="Normal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D9E5F3" wp14:editId="64575199">
                <wp:simplePos x="0" y="0"/>
                <wp:positionH relativeFrom="column">
                  <wp:posOffset>243204</wp:posOffset>
                </wp:positionH>
                <wp:positionV relativeFrom="paragraph">
                  <wp:posOffset>71755</wp:posOffset>
                </wp:positionV>
                <wp:extent cx="5191125" cy="352425"/>
                <wp:effectExtent l="0" t="0" r="2857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F0069D" w:rsidR="005F6F85" w:rsidP="005F6F85" w:rsidRDefault="005F6F85" w14:paraId="0096F985" w14:textId="77777777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0069D">
                              <w:rPr>
                                <w:b/>
                                <w:bCs/>
                                <w:color w:val="000000" w:themeColor="text1"/>
                              </w:rPr>
                              <w:t>SELECTION MASTER 1 Année 2025-2026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5F46D501">
              <v:rect id="Rectangle 3" style="position:absolute;margin-left:19.15pt;margin-top:5.65pt;width:408.75pt;height:2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7" fillcolor="#ffc000 [3207]" strokecolor="#7f5f00 [1607]" strokeweight="1pt" w14:anchorId="0AD9E5F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">
                <v:textbox>
                  <w:txbxContent>
                    <w:p w:rsidRPr="00F0069D" w:rsidR="005F6F85" w:rsidP="005F6F85" w:rsidRDefault="005F6F85" w14:paraId="1AA129F2" w14:textId="77777777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0069D">
                        <w:rPr>
                          <w:b/>
                          <w:bCs/>
                          <w:color w:val="000000" w:themeColor="text1"/>
                        </w:rPr>
                        <w:t>SELECTION MASTER 1 Année 2025-2026</w:t>
                      </w:r>
                    </w:p>
                  </w:txbxContent>
                </v:textbox>
              </v:rect>
            </w:pict>
          </mc:Fallback>
        </mc:AlternateContent>
      </w:r>
    </w:p>
    <w:p w:rsidR="005F6F85" w:rsidP="005F6F85" w:rsidRDefault="005F6F85" w14:paraId="6C896609" w14:textId="77777777"/>
    <w:tbl>
      <w:tblPr>
        <w:tblStyle w:val="Grilledutableau"/>
        <w:tblW w:w="6103" w:type="pct"/>
        <w:tblInd w:w="-998" w:type="dxa"/>
        <w:tblLook w:val="04A0" w:firstRow="1" w:lastRow="0" w:firstColumn="1" w:lastColumn="0" w:noHBand="0" w:noVBand="1"/>
      </w:tblPr>
      <w:tblGrid>
        <w:gridCol w:w="1846"/>
        <w:gridCol w:w="2692"/>
        <w:gridCol w:w="3402"/>
        <w:gridCol w:w="3121"/>
      </w:tblGrid>
      <w:tr w:rsidRPr="009E3AB8" w:rsidR="005F6F85" w:rsidTr="002B3740" w14:paraId="0DF28BFD" w14:textId="77777777">
        <w:tc>
          <w:tcPr>
            <w:tcW w:w="834" w:type="pct"/>
            <w:shd w:val="clear" w:color="auto" w:fill="99CCFF"/>
          </w:tcPr>
          <w:p w:rsidRPr="009E3AB8" w:rsidR="005F6F85" w:rsidP="002B3740" w:rsidRDefault="005F6F85" w14:paraId="6E1C4F58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1217" w:type="pct"/>
            <w:shd w:val="clear" w:color="auto" w:fill="CCECFF"/>
          </w:tcPr>
          <w:p w:rsidRPr="009E3AB8" w:rsidR="005F6F85" w:rsidP="002B3740" w:rsidRDefault="005F6F85" w14:paraId="4F1CD3E3" w14:textId="77777777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SITE</w:t>
            </w:r>
          </w:p>
        </w:tc>
        <w:tc>
          <w:tcPr>
            <w:tcW w:w="1538" w:type="pct"/>
            <w:shd w:val="clear" w:color="auto" w:fill="99CCFF"/>
          </w:tcPr>
          <w:p w:rsidRPr="009E3AB8" w:rsidR="005F6F85" w:rsidP="002B3740" w:rsidRDefault="005F6F85" w14:paraId="1FF97B1E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1411" w:type="pct"/>
            <w:shd w:val="clear" w:color="auto" w:fill="CCECFF"/>
          </w:tcPr>
          <w:p w:rsidRPr="009E3AB8" w:rsidR="005F6F85" w:rsidP="002B3740" w:rsidRDefault="005F6F85" w14:paraId="40F4E499" w14:textId="77777777">
            <w:pPr>
              <w:rPr>
                <w:sz w:val="20"/>
                <w:szCs w:val="20"/>
              </w:rPr>
            </w:pPr>
            <w:r w:rsidRPr="00674DC9">
              <w:rPr>
                <w:noProof/>
                <w:sz w:val="20"/>
                <w:szCs w:val="20"/>
              </w:rPr>
              <w:t>SCIENCES, TECHNOLOGIES, SANTÉ</w:t>
            </w:r>
          </w:p>
        </w:tc>
      </w:tr>
      <w:tr w:rsidRPr="009E3AB8" w:rsidR="009145A8" w:rsidTr="002B3740" w14:paraId="27F21AF1" w14:textId="77777777">
        <w:tc>
          <w:tcPr>
            <w:tcW w:w="834" w:type="pct"/>
            <w:shd w:val="clear" w:color="auto" w:fill="99CCFF"/>
          </w:tcPr>
          <w:p w:rsidRPr="009E3AB8" w:rsidR="009145A8" w:rsidP="009145A8" w:rsidRDefault="009145A8" w14:paraId="2CF12A8D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9E3AB8" w:rsidR="009145A8" w:rsidP="009145A8" w:rsidRDefault="009145A8" w14:paraId="3AFA1B32" w14:textId="4C182B87">
            <w:pPr>
              <w:rPr>
                <w:sz w:val="20"/>
                <w:szCs w:val="20"/>
              </w:rPr>
            </w:pPr>
            <w:r w:rsidRPr="00F94427">
              <w:rPr>
                <w:noProof/>
                <w:sz w:val="20"/>
                <w:szCs w:val="20"/>
              </w:rPr>
              <w:t>Sciences de la Terre et des Planètes, Environnement</w:t>
            </w:r>
          </w:p>
        </w:tc>
      </w:tr>
      <w:tr w:rsidRPr="009E3AB8" w:rsidR="009145A8" w:rsidTr="002B3740" w14:paraId="6B3555F9" w14:textId="77777777">
        <w:tc>
          <w:tcPr>
            <w:tcW w:w="834" w:type="pct"/>
            <w:shd w:val="clear" w:color="auto" w:fill="99CCFF"/>
          </w:tcPr>
          <w:p w:rsidRPr="009E3AB8" w:rsidR="009145A8" w:rsidP="009145A8" w:rsidRDefault="009145A8" w14:paraId="0E0057DC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9E3AB8" w:rsidR="009145A8" w:rsidP="009145A8" w:rsidRDefault="009145A8" w14:paraId="3E375143" w14:textId="0D33DC23">
            <w:pPr>
              <w:rPr>
                <w:b/>
                <w:bCs/>
                <w:sz w:val="20"/>
                <w:szCs w:val="20"/>
              </w:rPr>
            </w:pPr>
            <w:r w:rsidRPr="00F94427">
              <w:rPr>
                <w:b/>
                <w:bCs/>
                <w:noProof/>
                <w:sz w:val="20"/>
                <w:szCs w:val="20"/>
              </w:rPr>
              <w:t>Préhistoire, Paléoenvironnement, Archéosciences, Archéologie (2P2A)</w:t>
            </w:r>
          </w:p>
        </w:tc>
      </w:tr>
      <w:tr w:rsidRPr="009E3AB8" w:rsidR="005F6F85" w:rsidTr="002B3740" w14:paraId="688CB924" w14:textId="77777777">
        <w:tc>
          <w:tcPr>
            <w:tcW w:w="5000" w:type="pct"/>
            <w:gridSpan w:val="4"/>
            <w:shd w:val="clear" w:color="auto" w:fill="FFD966" w:themeFill="accent4" w:themeFillTint="99"/>
          </w:tcPr>
          <w:p w:rsidRPr="009E3AB8" w:rsidR="005F6F85" w:rsidP="002B3740" w:rsidRDefault="005F6F85" w14:paraId="78301B1A" w14:textId="77777777">
            <w:pPr>
              <w:jc w:val="center"/>
              <w:rPr>
                <w:noProof/>
              </w:rPr>
            </w:pPr>
            <w:r w:rsidRPr="009E3AB8">
              <w:rPr>
                <w:b/>
              </w:rPr>
              <w:t>MASTER 1</w:t>
            </w:r>
          </w:p>
        </w:tc>
      </w:tr>
    </w:tbl>
    <w:tbl>
      <w:tblPr>
        <w:tblStyle w:val="Grilledutableau1"/>
        <w:tblW w:w="11058" w:type="dxa"/>
        <w:tblInd w:w="-998" w:type="dxa"/>
        <w:tblLook w:val="04A0" w:firstRow="1" w:lastRow="0" w:firstColumn="1" w:lastColumn="0" w:noHBand="0" w:noVBand="1"/>
      </w:tblPr>
      <w:tblGrid>
        <w:gridCol w:w="1844"/>
        <w:gridCol w:w="2693"/>
        <w:gridCol w:w="3402"/>
        <w:gridCol w:w="3119"/>
      </w:tblGrid>
      <w:tr w:rsidRPr="009E3AB8" w:rsidR="005F6F85" w:rsidTr="77EEE430" w14:paraId="7E717908" w14:textId="77777777">
        <w:tc>
          <w:tcPr>
            <w:tcW w:w="1844" w:type="dxa"/>
            <w:shd w:val="clear" w:color="auto" w:fill="99CCFF"/>
            <w:tcMar/>
          </w:tcPr>
          <w:p w:rsidRPr="009E3AB8" w:rsidR="005F6F85" w:rsidP="002B3740" w:rsidRDefault="005F6F85" w14:paraId="79A78E4A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9E3AB8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  <w:r w:rsidRPr="009E3AB8">
              <w:rPr>
                <w:rFonts w:cstheme="minorHAnsi"/>
                <w:b/>
                <w:sz w:val="20"/>
                <w:szCs w:val="20"/>
              </w:rPr>
              <w:t> (OUI / NON)</w:t>
            </w:r>
          </w:p>
        </w:tc>
        <w:tc>
          <w:tcPr>
            <w:tcW w:w="2693" w:type="dxa"/>
            <w:shd w:val="clear" w:color="auto" w:fill="CCECFF"/>
            <w:tcMar/>
          </w:tcPr>
          <w:p w:rsidR="005F6F85" w:rsidP="002B3740" w:rsidRDefault="005F6F85" w14:paraId="2C0AA286" w14:textId="77777777">
            <w:pPr>
              <w:rPr>
                <w:rFonts w:cstheme="minorHAnsi"/>
                <w:sz w:val="20"/>
                <w:szCs w:val="20"/>
              </w:rPr>
            </w:pPr>
            <w:r w:rsidRPr="009E3AB8">
              <w:rPr>
                <w:rFonts w:cstheme="minorHAnsi"/>
                <w:sz w:val="20"/>
                <w:szCs w:val="20"/>
              </w:rPr>
              <w:t>OUI</w:t>
            </w:r>
          </w:p>
          <w:p w:rsidRPr="009E3AB8" w:rsidR="005F6F85" w:rsidP="002B3740" w:rsidRDefault="005F6F85" w14:paraId="2F09A90D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99CCFF"/>
            <w:tcMar/>
          </w:tcPr>
          <w:p w:rsidRPr="009E3AB8" w:rsidR="005F6F85" w:rsidP="002B3740" w:rsidRDefault="005F6F85" w14:paraId="20A71E4F" w14:textId="77777777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9E3AB8" w:rsidR="005F6F85" w:rsidP="002B3740" w:rsidRDefault="005F6F85" w14:paraId="46427439" w14:textId="77777777">
            <w:pPr>
              <w:rPr>
                <w:rFonts w:cstheme="minorHAnsi"/>
                <w:sz w:val="20"/>
                <w:szCs w:val="20"/>
              </w:rPr>
            </w:pPr>
          </w:p>
        </w:tc>
      </w:tr>
      <w:tr w:rsidRPr="009E3AB8" w:rsidR="005F6F85" w:rsidTr="77EEE430" w14:paraId="20826543" w14:textId="77777777">
        <w:tc>
          <w:tcPr>
            <w:tcW w:w="1844" w:type="dxa"/>
            <w:shd w:val="clear" w:color="auto" w:fill="99CCFF"/>
            <w:tcMar/>
          </w:tcPr>
          <w:p w:rsidRPr="009E3AB8" w:rsidR="005F6F85" w:rsidP="002B3740" w:rsidRDefault="005F6F85" w14:paraId="623D2F4D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de la mention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5F6F85" w:rsidP="77EEE430" w:rsidRDefault="005E0484" w14:paraId="604C7F80" w14:textId="205E295A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color w:val="FF0000"/>
                <w:sz w:val="20"/>
                <w:szCs w:val="20"/>
              </w:rPr>
            </w:pPr>
            <w:r w:rsidRPr="77EEE430" w:rsidR="2CA3361F">
              <w:rPr>
                <w:color w:val="FF0000"/>
                <w:sz w:val="20"/>
                <w:szCs w:val="20"/>
              </w:rPr>
              <w:t>52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5F6F85" w:rsidP="002B3740" w:rsidRDefault="005F6F85" w14:paraId="71C44C3B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de la mention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  <w:tcMar/>
          </w:tcPr>
          <w:p w:rsidRPr="009E3AB8" w:rsidR="005F6F85" w:rsidP="77EEE430" w:rsidRDefault="005E0484" w14:paraId="12AD6182" w14:textId="45026261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color w:val="FF0000"/>
                <w:sz w:val="20"/>
                <w:szCs w:val="20"/>
              </w:rPr>
            </w:pPr>
            <w:r w:rsidRPr="77EEE430" w:rsidR="15F84612">
              <w:rPr>
                <w:color w:val="FF0000"/>
                <w:sz w:val="20"/>
                <w:szCs w:val="20"/>
              </w:rPr>
              <w:t>46</w:t>
            </w:r>
          </w:p>
        </w:tc>
      </w:tr>
      <w:tr w:rsidRPr="009E3AB8" w:rsidR="0027524C" w:rsidTr="77EEE430" w14:paraId="53352082" w14:textId="77777777">
        <w:tc>
          <w:tcPr>
            <w:tcW w:w="1844" w:type="dxa"/>
            <w:shd w:val="clear" w:color="auto" w:fill="99CCFF"/>
            <w:tcMar/>
          </w:tcPr>
          <w:p w:rsidRPr="009E3AB8" w:rsidR="0027524C" w:rsidP="0027524C" w:rsidRDefault="0027524C" w14:paraId="4573752F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Du parcours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27524C" w:rsidP="0027524C" w:rsidRDefault="005E0484" w14:paraId="79636E9A" w14:textId="31D16873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Style w:val="Aucun"/>
              </w:rPr>
              <w:t>14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27524C" w:rsidP="0027524C" w:rsidRDefault="0027524C" w14:paraId="769704AD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du parcours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  <w:tcMar/>
          </w:tcPr>
          <w:p w:rsidRPr="009E3AB8" w:rsidR="0027524C" w:rsidP="0027524C" w:rsidRDefault="005E0484" w14:paraId="1A9B4F12" w14:textId="6AC989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Pr="009E3AB8" w:rsidR="0027524C" w:rsidTr="77EEE430" w14:paraId="308D305A" w14:textId="77777777">
        <w:tc>
          <w:tcPr>
            <w:tcW w:w="1844" w:type="dxa"/>
            <w:shd w:val="clear" w:color="auto" w:fill="99CCFF"/>
            <w:tcMar/>
          </w:tcPr>
          <w:p w:rsidRPr="009E3AB8" w:rsidR="0027524C" w:rsidP="0027524C" w:rsidRDefault="0027524C" w14:paraId="382CF331" w14:textId="77777777">
            <w:pPr>
              <w:rPr>
                <w:b/>
                <w:sz w:val="20"/>
                <w:szCs w:val="20"/>
              </w:rPr>
            </w:pPr>
            <w:r w:rsidRPr="00D6050B">
              <w:rPr>
                <w:b/>
                <w:sz w:val="20"/>
                <w:szCs w:val="20"/>
              </w:rPr>
              <w:t>Donnée</w:t>
            </w:r>
            <w:r>
              <w:rPr>
                <w:b/>
              </w:rPr>
              <w:t xml:space="preserve"> d’appel : (inférieure ou égale à 150% de la capacité offerte du parcours)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27524C" w:rsidP="77EEE430" w:rsidRDefault="0027524C" w14:paraId="2F7A8215" w14:textId="088D28DD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77EEE430" w:rsidR="2D56E190">
              <w:rPr>
                <w:rFonts w:ascii="Calibri" w:hAnsi="Calibri" w:cs="Calibri"/>
                <w:color w:val="FF0000"/>
                <w:sz w:val="20"/>
                <w:szCs w:val="20"/>
              </w:rPr>
              <w:t>13</w:t>
            </w:r>
          </w:p>
        </w:tc>
        <w:tc>
          <w:tcPr>
            <w:tcW w:w="3402" w:type="dxa"/>
            <w:shd w:val="clear" w:color="auto" w:fill="99CCFF"/>
            <w:tcMar/>
          </w:tcPr>
          <w:p w:rsidRPr="00D6050B" w:rsidR="0027524C" w:rsidP="0027524C" w:rsidRDefault="0027524C" w14:paraId="09DD2CF5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D6050B" w:rsidR="0027524C" w:rsidP="0027524C" w:rsidRDefault="0027524C" w14:paraId="051277DE" w14:textId="77777777">
            <w:pPr>
              <w:rPr>
                <w:sz w:val="20"/>
                <w:szCs w:val="20"/>
              </w:rPr>
            </w:pPr>
          </w:p>
        </w:tc>
      </w:tr>
    </w:tbl>
    <w:tbl>
      <w:tblPr>
        <w:tblStyle w:val="Grilledutableau2"/>
        <w:tblW w:w="11058" w:type="dxa"/>
        <w:tblInd w:w="-998" w:type="dxa"/>
        <w:tblLook w:val="04A0" w:firstRow="1" w:lastRow="0" w:firstColumn="1" w:lastColumn="0" w:noHBand="0" w:noVBand="1"/>
      </w:tblPr>
      <w:tblGrid>
        <w:gridCol w:w="3610"/>
        <w:gridCol w:w="7448"/>
      </w:tblGrid>
      <w:tr w:rsidRPr="00AA665D" w:rsidR="005F6F85" w:rsidTr="77EEE430" w14:paraId="3F0840E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540568" w:rsidR="005F6F85" w:rsidP="002B3740" w:rsidRDefault="005F6F85" w14:paraId="3384C915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F07FD0">
              <w:rPr>
                <w:rFonts w:ascii="Calibri" w:hAnsi="Calibri" w:eastAsia="Times New Roman" w:cs="Calibri"/>
                <w:lang w:eastAsia="fr-FR"/>
              </w:rPr>
              <w:br/>
            </w:r>
            <w:r w:rsidRPr="00540568">
              <w:rPr>
                <w:rFonts w:ascii="Calibri" w:hAnsi="Calibri" w:eastAsia="Times New Roman" w:cs="Calibri"/>
                <w:b/>
                <w:bCs/>
                <w:shd w:val="clear" w:color="auto" w:fill="F7CAAC" w:themeFill="accent2" w:themeFillTint="66"/>
                <w:lang w:eastAsia="fr-FR"/>
              </w:rPr>
              <w:t>Modalités d’enseignements</w:t>
            </w:r>
            <w:r w:rsidRPr="00540568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AA665D" w:rsidR="005F6F85" w:rsidP="77EEE430" w:rsidRDefault="005F6F85" w14:paraId="0823030C" w14:textId="1927427A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1236972666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77EEE430" w:rsidR="53183E61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77EEE430" w:rsidR="5C982F94">
              <w:rPr>
                <w:rFonts w:ascii="Calibri" w:hAnsi="Calibri" w:eastAsia="Times New Roman" w:cs="Calibri"/>
                <w:lang w:eastAsia="fr-FR"/>
              </w:rPr>
              <w:t xml:space="preserve"> Formation initiale</w:t>
            </w:r>
            <w:r>
              <w:br/>
            </w:r>
            <w:sdt>
              <w:sdtPr>
                <w:id w:val="462541356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77EEE430" w:rsidR="62100067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77EEE430" w:rsidR="5C982F94">
              <w:rPr>
                <w:rFonts w:ascii="Calibri" w:hAnsi="Calibri" w:eastAsia="Times New Roman" w:cs="Calibri"/>
                <w:lang w:eastAsia="fr-FR"/>
              </w:rPr>
              <w:t xml:space="preserve"> Formation continue</w:t>
            </w:r>
          </w:p>
          <w:p w:rsidRPr="00AA665D" w:rsidR="005F6F85" w:rsidP="002B3740" w:rsidRDefault="005F6F85" w14:paraId="4238A3B9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1570610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Formation en alternance</w:t>
            </w:r>
          </w:p>
          <w:p w:rsidRPr="00AA665D" w:rsidR="005F6F85" w:rsidP="002B3740" w:rsidRDefault="005F6F85" w14:paraId="11EDCB2C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1562089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Formation en apprentissage</w:t>
            </w:r>
          </w:p>
          <w:p w:rsidRPr="00AA665D" w:rsidR="005F6F85" w:rsidP="002B3740" w:rsidRDefault="005F6F85" w14:paraId="6A981E17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1531532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Formation à distance</w:t>
            </w:r>
          </w:p>
          <w:p w:rsidRPr="00AA665D" w:rsidR="005F6F85" w:rsidP="002B3740" w:rsidRDefault="005F6F85" w14:paraId="68C740A7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711007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Formation hybride</w:t>
            </w:r>
          </w:p>
        </w:tc>
      </w:tr>
      <w:tr w:rsidRPr="00AA665D" w:rsidR="005F6F85" w:rsidTr="77EEE430" w14:paraId="76AE6CF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5F6F85" w:rsidP="002B3740" w:rsidRDefault="005F6F85" w14:paraId="3AADB508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</w:p>
          <w:p w:rsidR="005F6F85" w:rsidP="002B3740" w:rsidRDefault="005F6F85" w14:paraId="3506BDB6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  <w:r>
              <w:rPr>
                <w:b/>
              </w:rPr>
              <w:t xml:space="preserve">Si Formation Initiale ET en Alternance, </w:t>
            </w:r>
            <w:r>
              <w:rPr>
                <w:b/>
              </w:rPr>
              <w:br/>
            </w:r>
            <w:r>
              <w:rPr>
                <w:b/>
              </w:rPr>
              <w:t xml:space="preserve">merci d’indiquer : </w:t>
            </w:r>
          </w:p>
          <w:p w:rsidRPr="00F07FD0" w:rsidR="005F6F85" w:rsidP="002B3740" w:rsidRDefault="005F6F85" w14:paraId="5EA8C5BC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5F6F85" w:rsidP="002B3740" w:rsidRDefault="005F6F85" w14:paraId="0BB6963E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>Entrées sur Mon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Master :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1941869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1 seule entrée pour FI et FA (1 seul jury)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1666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2 entrées distinctes :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I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: Capacité offerte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 (COL)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 :  XX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>
              <w:rPr>
                <w:rFonts w:ascii="Calibri" w:hAnsi="Calibri" w:eastAsia="Times New Roman" w:cs="Calibri"/>
                <w:lang w:eastAsia="fr-FR"/>
              </w:rPr>
              <w:t>A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 : Capacité offerte 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(COL)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: XX</w:t>
            </w:r>
          </w:p>
        </w:tc>
      </w:tr>
      <w:tr w:rsidRPr="00AA665D" w:rsidR="005F6F85" w:rsidTr="77EEE430" w14:paraId="1D17E70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A22277" w:rsidR="005F6F85" w:rsidP="002B3740" w:rsidRDefault="005F6F85" w14:paraId="1C9617AB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Nom du/des </w:t>
            </w:r>
            <w:proofErr w:type="spellStart"/>
            <w:r>
              <w:rPr>
                <w:rFonts w:ascii="Calibri" w:hAnsi="Calibri" w:eastAsia="Times New Roman" w:cs="Calibri"/>
                <w:lang w:eastAsia="fr-FR"/>
              </w:rPr>
              <w:t>responsable-s</w:t>
            </w:r>
            <w:proofErr w:type="spellEnd"/>
            <w:r>
              <w:rPr>
                <w:rFonts w:ascii="Calibri" w:hAnsi="Calibri" w:eastAsia="Times New Roman" w:cs="Calibri"/>
                <w:lang w:eastAsia="fr-FR"/>
              </w:rPr>
              <w:t xml:space="preserve"> de la formation : </w:t>
            </w:r>
            <w:r w:rsidRPr="00042A23">
              <w:rPr>
                <w:rFonts w:ascii="Calibri" w:hAnsi="Calibri" w:eastAsia="Times New Roman" w:cs="Calibri"/>
                <w:b/>
                <w:bCs/>
                <w:color w:val="FF0000"/>
                <w:sz w:val="28"/>
                <w:szCs w:val="28"/>
                <w:lang w:eastAsia="fr-FR"/>
              </w:rPr>
              <w:t>Attention</w:t>
            </w:r>
            <w:r w:rsidRPr="00042A23">
              <w:rPr>
                <w:rFonts w:ascii="Calibri" w:hAnsi="Calibri" w:eastAsia="Times New Roman" w:cs="Calibri"/>
                <w:color w:val="FF0000"/>
                <w:sz w:val="28"/>
                <w:szCs w:val="28"/>
                <w:lang w:eastAsia="fr-FR"/>
              </w:rPr>
              <w:t xml:space="preserve"> 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La plateforme permet </w:t>
            </w:r>
            <w:r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>de paramétrer 1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 seul responsable.</w:t>
            </w:r>
          </w:p>
          <w:p w:rsidRPr="00F07FD0" w:rsidR="005F6F85" w:rsidP="002B3740" w:rsidRDefault="005F6F85" w14:paraId="4516C4ED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Email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5F6F85" w:rsidP="002B3740" w:rsidRDefault="005F6F85" w14:paraId="158D8EB8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Nom du responsable </w:t>
            </w:r>
            <w:r w:rsidRPr="00042A23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>sur Mon Master</w:t>
            </w:r>
            <w:r w:rsidRPr="00042A23">
              <w:rPr>
                <w:rFonts w:ascii="Calibri" w:hAnsi="Calibri" w:eastAsia="Times New Roman" w:cs="Calibri"/>
                <w:color w:val="FF0000"/>
                <w:lang w:eastAsia="fr-FR"/>
              </w:rPr>
              <w:t> </w:t>
            </w:r>
            <w:r>
              <w:rPr>
                <w:rFonts w:ascii="Calibri" w:hAnsi="Calibri" w:eastAsia="Times New Roman" w:cs="Calibri"/>
                <w:lang w:eastAsia="fr-FR"/>
              </w:rPr>
              <w:t>:</w:t>
            </w:r>
          </w:p>
          <w:p w:rsidR="005F6F85" w:rsidP="77EEE430" w:rsidRDefault="005F6F85" w14:paraId="72A8DB6B" w14:textId="212DB79D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77EEE430" w:rsidR="5C982F94">
              <w:rPr>
                <w:rFonts w:ascii="Calibri" w:hAnsi="Calibri" w:eastAsia="Times New Roman" w:cs="Calibri"/>
                <w:lang w:eastAsia="fr-FR"/>
              </w:rPr>
              <w:t>Nom des co-responsables :</w:t>
            </w:r>
            <w:r w:rsidRPr="77EEE430" w:rsidR="460941F8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77EEE430" w:rsidR="460941F8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Sandrine </w:t>
            </w:r>
            <w:r w:rsidRPr="77EEE430" w:rsidR="460941F8">
              <w:rPr>
                <w:rFonts w:ascii="Calibri" w:hAnsi="Calibri" w:eastAsia="Times New Roman" w:cs="Calibri"/>
                <w:color w:val="FF0000"/>
                <w:lang w:eastAsia="fr-FR"/>
              </w:rPr>
              <w:t>Bonnardin</w:t>
            </w:r>
            <w:r w:rsidRPr="77EEE430" w:rsidR="460941F8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, Lydie </w:t>
            </w:r>
            <w:r w:rsidRPr="77EEE430" w:rsidR="460941F8">
              <w:rPr>
                <w:rFonts w:ascii="Calibri" w:hAnsi="Calibri" w:eastAsia="Times New Roman" w:cs="Calibri"/>
                <w:color w:val="FF0000"/>
                <w:lang w:eastAsia="fr-FR"/>
              </w:rPr>
              <w:t>Dussol</w:t>
            </w:r>
          </w:p>
          <w:p w:rsidR="005F6F85" w:rsidP="77EEE430" w:rsidRDefault="005F6F85" w14:paraId="56F31CB8" w14:textId="5B8DDF0F">
            <w:pPr>
              <w:pStyle w:val="Normal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5F6F85" w:rsidP="77EEE430" w:rsidRDefault="005F6F85" w14:paraId="4EE2B6B0" w14:textId="2E33FF80">
            <w:pPr>
              <w:pStyle w:val="Paragraphedeliste"/>
              <w:spacing w:before="100" w:beforeAutospacing="on" w:after="100" w:afterAutospacing="on"/>
              <w:textAlignment w:val="baseline"/>
              <w:rPr>
                <w:color w:val="FF0000"/>
              </w:rPr>
            </w:pPr>
            <w:r w:rsidRPr="77EEE430" w:rsidR="5C982F94">
              <w:rPr>
                <w:rFonts w:ascii="Calibri" w:hAnsi="Calibri" w:eastAsia="Times New Roman" w:cs="Calibri"/>
                <w:lang w:val="pt-BR" w:eastAsia="fr-FR"/>
              </w:rPr>
              <w:t>Email</w:t>
            </w:r>
            <w:r w:rsidRPr="77EEE430" w:rsidR="5C982F94">
              <w:rPr>
                <w:rFonts w:ascii="Calibri" w:hAnsi="Calibri" w:eastAsia="Times New Roman" w:cs="Calibri"/>
                <w:lang w:val="pt-BR" w:eastAsia="fr-FR"/>
              </w:rPr>
              <w:t>s</w:t>
            </w:r>
            <w:r w:rsidRPr="77EEE430" w:rsidR="5C982F94">
              <w:rPr>
                <w:rFonts w:ascii="Calibri" w:hAnsi="Calibri" w:eastAsia="Times New Roman" w:cs="Calibri"/>
                <w:lang w:val="pt-BR" w:eastAsia="fr-FR"/>
              </w:rPr>
              <w:t xml:space="preserve"> </w:t>
            </w:r>
            <w:r w:rsidRPr="77EEE430" w:rsidR="5C982F94">
              <w:rPr>
                <w:rFonts w:ascii="Calibri" w:hAnsi="Calibri" w:eastAsia="Times New Roman" w:cs="Calibri"/>
                <w:lang w:val="pt-BR" w:eastAsia="fr-FR"/>
              </w:rPr>
              <w:t>UniCA</w:t>
            </w:r>
            <w:r w:rsidRPr="77EEE430" w:rsidR="5C982F94">
              <w:rPr>
                <w:rFonts w:ascii="Calibri" w:hAnsi="Calibri" w:eastAsia="Times New Roman" w:cs="Calibri"/>
                <w:lang w:val="pt-BR" w:eastAsia="fr-FR"/>
              </w:rPr>
              <w:t> :</w:t>
            </w:r>
            <w:r w:rsidRPr="77EEE430" w:rsidR="01AAB6D4">
              <w:rPr>
                <w:rFonts w:ascii="Calibri" w:hAnsi="Calibri" w:eastAsia="Times New Roman" w:cs="Calibri"/>
                <w:lang w:val="pt-BR" w:eastAsia="fr-FR"/>
              </w:rPr>
              <w:t xml:space="preserve"> </w:t>
            </w:r>
            <w:hyperlink r:id="R8e3adbfaf1f54dc1">
              <w:r w:rsidRPr="77EEE430" w:rsidR="01AAB6D4">
                <w:rPr>
                  <w:rStyle w:val="Hyperlink"/>
                  <w:rFonts w:ascii="Calibri" w:hAnsi="Calibri" w:eastAsia="Times New Roman" w:cs="Calibri"/>
                  <w:color w:val="FF0000"/>
                  <w:lang w:val="pt-BR" w:eastAsia="fr-FR"/>
                </w:rPr>
                <w:t>sandrine.bonnardin@univ-cotedazur.fr</w:t>
              </w:r>
            </w:hyperlink>
          </w:p>
          <w:p w:rsidR="005F6F85" w:rsidP="77EEE430" w:rsidRDefault="005F6F85" w14:paraId="2C5200D5" w14:textId="55A70221">
            <w:pPr>
              <w:pStyle w:val="Paragraphedeliste"/>
              <w:spacing w:before="100" w:beforeAutospacing="on" w:after="100" w:afterAutospacing="on"/>
              <w:textAlignment w:val="baseline"/>
              <w:rPr>
                <w:color w:val="FF0000"/>
              </w:rPr>
            </w:pPr>
            <w:hyperlink r:id="R58e7a84cbd104521">
              <w:r w:rsidRPr="77EEE430" w:rsidR="01AAB6D4">
                <w:rPr>
                  <w:rStyle w:val="Hyperlink"/>
                  <w:rFonts w:ascii="Calibri" w:hAnsi="Calibri" w:eastAsia="Times New Roman" w:cs="Calibri"/>
                  <w:color w:val="FF0000"/>
                  <w:lang w:val="pt-BR" w:eastAsia="fr-FR"/>
                </w:rPr>
                <w:t>Lydie.dussol@univ-cotedazur.fr</w:t>
              </w:r>
            </w:hyperlink>
          </w:p>
          <w:p w:rsidR="005F6F85" w:rsidP="77EEE430" w:rsidRDefault="005F6F85" w14:paraId="47A19682" w14:textId="646D0C95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val="pt-BR" w:eastAsia="fr-FR"/>
              </w:rPr>
            </w:pPr>
          </w:p>
        </w:tc>
      </w:tr>
      <w:tr w:rsidRPr="00AA665D" w:rsidR="005F6F85" w:rsidTr="77EEE430" w14:paraId="4C3A5CDB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5F6F85" w:rsidP="002B3740" w:rsidRDefault="005F6F85" w14:paraId="3905A273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Licences Conseillées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5F6F85" w:rsidP="77EEE430" w:rsidRDefault="005F6F85" w14:paraId="42E84085" w14:textId="73B68E43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77EEE430" w:rsidR="5C982F94">
              <w:rPr>
                <w:rFonts w:ascii="Calibri" w:hAnsi="Calibri" w:eastAsia="Times New Roman" w:cs="Calibri"/>
                <w:color w:val="FF0000"/>
                <w:lang w:eastAsia="fr-FR"/>
              </w:rPr>
              <w:t>1-</w:t>
            </w:r>
            <w:r w:rsidRPr="77EEE430" w:rsidR="3FC6D982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r w:rsidRPr="77EEE430" w:rsidR="17F3ED6F">
              <w:rPr>
                <w:rFonts w:ascii="Calibri" w:hAnsi="Calibri" w:eastAsia="Times New Roman" w:cs="Calibri"/>
                <w:color w:val="FF0000"/>
                <w:lang w:eastAsia="fr-FR"/>
              </w:rPr>
              <w:t>Archéologie</w:t>
            </w:r>
          </w:p>
          <w:p w:rsidR="005F6F85" w:rsidP="77EEE430" w:rsidRDefault="005F6F85" w14:paraId="027879A0" w14:textId="1EC20F37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77EEE430" w:rsidR="76EE9DAC">
              <w:rPr>
                <w:rFonts w:ascii="Calibri" w:hAnsi="Calibri" w:eastAsia="Times New Roman" w:cs="Calibri"/>
                <w:color w:val="FF0000"/>
                <w:lang w:eastAsia="fr-FR"/>
              </w:rPr>
              <w:t>2- Histoire</w:t>
            </w:r>
          </w:p>
          <w:p w:rsidR="005F6F85" w:rsidP="77EEE430" w:rsidRDefault="005F6F85" w14:paraId="7AC9F215" w14:textId="52266645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77EEE430" w:rsidR="76EE9DAC">
              <w:rPr>
                <w:rFonts w:ascii="Calibri" w:hAnsi="Calibri" w:eastAsia="Times New Roman" w:cs="Calibri"/>
                <w:color w:val="FF0000"/>
                <w:lang w:eastAsia="fr-FR"/>
              </w:rPr>
              <w:t>3</w:t>
            </w:r>
            <w:r w:rsidRPr="77EEE430" w:rsidR="17F3ED6F">
              <w:rPr>
                <w:rFonts w:ascii="Calibri" w:hAnsi="Calibri" w:eastAsia="Times New Roman" w:cs="Calibri"/>
                <w:color w:val="FF0000"/>
                <w:lang w:eastAsia="fr-FR"/>
              </w:rPr>
              <w:t>- Sciences de la vie</w:t>
            </w:r>
          </w:p>
          <w:p w:rsidR="005F6F85" w:rsidP="77EEE430" w:rsidRDefault="005F6F85" w14:paraId="650E8FEE" w14:textId="06B8AA8E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77EEE430" w:rsidR="4E198DA5">
              <w:rPr>
                <w:rFonts w:ascii="Calibri" w:hAnsi="Calibri" w:eastAsia="Times New Roman" w:cs="Calibri"/>
                <w:color w:val="FF0000"/>
                <w:lang w:eastAsia="fr-FR"/>
              </w:rPr>
              <w:t>4</w:t>
            </w:r>
            <w:r w:rsidRPr="77EEE430" w:rsidR="572F702B">
              <w:rPr>
                <w:rFonts w:ascii="Calibri" w:hAnsi="Calibri" w:eastAsia="Times New Roman" w:cs="Calibri"/>
                <w:color w:val="FF0000"/>
                <w:lang w:eastAsia="fr-FR"/>
              </w:rPr>
              <w:t>- Sciences</w:t>
            </w:r>
            <w:r w:rsidRPr="77EEE430" w:rsidR="17F3ED6F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de la terre</w:t>
            </w:r>
          </w:p>
          <w:p w:rsidR="005F6F85" w:rsidP="77EEE430" w:rsidRDefault="005F6F85" w14:paraId="5C733EBA" w14:textId="35428FF9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</w:tr>
      <w:tr w:rsidRPr="00AA665D" w:rsidR="005F6F85" w:rsidTr="77EEE430" w14:paraId="080926AF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5F6F85" w:rsidP="002B3740" w:rsidRDefault="005F6F85" w14:paraId="76091DFD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Mots clé :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5F6F85" w:rsidP="77EEE430" w:rsidRDefault="005F6F85" w14:paraId="5E987BBB" w14:textId="7F170BB8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77EEE430" w:rsidR="5C982F94">
              <w:rPr>
                <w:rFonts w:ascii="Calibri" w:hAnsi="Calibri" w:eastAsia="Times New Roman" w:cs="Calibri"/>
                <w:color w:val="FF0000"/>
                <w:lang w:eastAsia="fr-FR"/>
              </w:rPr>
              <w:t>Mots-clés disciplinaires :</w:t>
            </w:r>
            <w:r w:rsidRPr="77EEE430" w:rsidR="585BF41E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Archéologie, Préhistoire</w:t>
            </w:r>
            <w:r w:rsidRPr="77EEE430" w:rsidR="42784257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, </w:t>
            </w:r>
            <w:r w:rsidRPr="77EEE430" w:rsidR="4705F4E4">
              <w:rPr>
                <w:rFonts w:ascii="Calibri" w:hAnsi="Calibri" w:eastAsia="Times New Roman" w:cs="Calibri"/>
                <w:color w:val="FF0000"/>
                <w:lang w:eastAsia="fr-FR"/>
              </w:rPr>
              <w:t>Sciences environnementales</w:t>
            </w:r>
            <w:r w:rsidRPr="77EEE430" w:rsidR="04E2190C">
              <w:rPr>
                <w:rFonts w:ascii="Calibri" w:hAnsi="Calibri" w:eastAsia="Times New Roman" w:cs="Calibri"/>
                <w:color w:val="FF0000"/>
                <w:lang w:eastAsia="fr-FR"/>
              </w:rPr>
              <w:t>, Sciences de la terre</w:t>
            </w:r>
          </w:p>
          <w:p w:rsidR="005F6F85" w:rsidP="77EEE430" w:rsidRDefault="005F6F85" w14:paraId="148CA07E" w14:textId="19353AD8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77EEE430" w:rsidR="5C982F94">
              <w:rPr>
                <w:rFonts w:ascii="Calibri" w:hAnsi="Calibri" w:eastAsia="Times New Roman" w:cs="Calibri"/>
                <w:color w:val="FF0000"/>
                <w:lang w:eastAsia="fr-FR"/>
              </w:rPr>
              <w:t>Mots-clés sectoriels :</w:t>
            </w:r>
            <w:r w:rsidRPr="77EEE430" w:rsidR="17747760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r w:rsidRPr="77EEE430" w:rsidR="4ADD7C71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Enseignement, </w:t>
            </w:r>
            <w:r w:rsidRPr="77EEE430" w:rsidR="570BAE99">
              <w:rPr>
                <w:rFonts w:ascii="Calibri" w:hAnsi="Calibri" w:eastAsia="Times New Roman" w:cs="Calibri"/>
                <w:color w:val="FF0000"/>
                <w:lang w:eastAsia="fr-FR"/>
              </w:rPr>
              <w:t>Activités spécialisées scientifiques et techniques, Recherche scientifique, Va</w:t>
            </w:r>
            <w:r w:rsidRPr="77EEE430" w:rsidR="66813612">
              <w:rPr>
                <w:rFonts w:ascii="Calibri" w:hAnsi="Calibri" w:eastAsia="Times New Roman" w:cs="Calibri"/>
                <w:color w:val="FF0000"/>
                <w:lang w:eastAsia="fr-FR"/>
              </w:rPr>
              <w:t>lorisation, Patrimoine</w:t>
            </w:r>
          </w:p>
          <w:p w:rsidR="005F6F85" w:rsidP="77EEE430" w:rsidRDefault="005F6F85" w14:paraId="5D532EB4" w14:textId="5BDF6AA1">
            <w:pPr>
              <w:pStyle w:val="Paragraphedeliste"/>
              <w:spacing w:before="100" w:beforeAutospacing="on" w:after="100" w:afterAutospacing="on"/>
              <w:textAlignment w:val="baseline"/>
              <w:rPr>
                <w:rStyle w:val="ui-provider"/>
                <w:color w:val="FF0000"/>
              </w:rPr>
            </w:pPr>
            <w:r w:rsidRPr="77EEE430" w:rsidR="5C982F94">
              <w:rPr>
                <w:rStyle w:val="ui-provider"/>
                <w:color w:val="FF0000"/>
              </w:rPr>
              <w:t>Mots-clés métiers :</w:t>
            </w:r>
            <w:r w:rsidRPr="77EEE430" w:rsidR="761D0A09">
              <w:rPr>
                <w:rStyle w:val="ui-provider"/>
                <w:color w:val="FF0000"/>
              </w:rPr>
              <w:t xml:space="preserve"> </w:t>
            </w:r>
            <w:r w:rsidRPr="77EEE430" w:rsidR="76E755C8">
              <w:rPr>
                <w:rStyle w:val="ui-provider"/>
                <w:color w:val="FF0000"/>
              </w:rPr>
              <w:t>Enseign</w:t>
            </w:r>
            <w:r w:rsidRPr="77EEE430" w:rsidR="3E236C8C">
              <w:rPr>
                <w:rStyle w:val="ui-provider"/>
                <w:color w:val="FF0000"/>
              </w:rPr>
              <w:t>ement Supérieur</w:t>
            </w:r>
            <w:r w:rsidRPr="77EEE430" w:rsidR="76E755C8">
              <w:rPr>
                <w:rStyle w:val="ui-provider"/>
                <w:color w:val="FF0000"/>
              </w:rPr>
              <w:t xml:space="preserve">, </w:t>
            </w:r>
            <w:r w:rsidRPr="77EEE430" w:rsidR="2EA8CDDA">
              <w:rPr>
                <w:rStyle w:val="ui-provider"/>
                <w:color w:val="FF0000"/>
              </w:rPr>
              <w:t xml:space="preserve">Chercheur </w:t>
            </w:r>
            <w:r w:rsidRPr="77EEE430" w:rsidR="76E755C8">
              <w:rPr>
                <w:rStyle w:val="ui-provider"/>
                <w:color w:val="FF0000"/>
              </w:rPr>
              <w:t>de la Recherche publi</w:t>
            </w:r>
            <w:r w:rsidRPr="77EEE430" w:rsidR="77CB20BD">
              <w:rPr>
                <w:rStyle w:val="ui-provider"/>
                <w:color w:val="FF0000"/>
              </w:rPr>
              <w:t>q</w:t>
            </w:r>
            <w:r w:rsidRPr="77EEE430" w:rsidR="76E755C8">
              <w:rPr>
                <w:rStyle w:val="ui-provider"/>
                <w:color w:val="FF0000"/>
              </w:rPr>
              <w:t>ue</w:t>
            </w:r>
            <w:r w:rsidRPr="77EEE430" w:rsidR="7ADB1DC1">
              <w:rPr>
                <w:rStyle w:val="ui-provider"/>
                <w:color w:val="FF0000"/>
              </w:rPr>
              <w:t xml:space="preserve">, </w:t>
            </w:r>
            <w:r w:rsidRPr="77EEE430" w:rsidR="529AE390">
              <w:rPr>
                <w:rStyle w:val="ui-provider"/>
                <w:color w:val="FF0000"/>
              </w:rPr>
              <w:t>Recherche en Sciences de l’Homme et de la société,</w:t>
            </w:r>
            <w:r w:rsidRPr="77EEE430" w:rsidR="3E462BF6">
              <w:rPr>
                <w:rStyle w:val="ui-provider"/>
                <w:color w:val="FF0000"/>
              </w:rPr>
              <w:t xml:space="preserve"> </w:t>
            </w:r>
            <w:r w:rsidRPr="77EEE430" w:rsidR="78151EE4">
              <w:rPr>
                <w:rStyle w:val="ui-provider"/>
                <w:color w:val="FF0000"/>
              </w:rPr>
              <w:t>Archéologue,</w:t>
            </w:r>
            <w:r w:rsidRPr="77EEE430" w:rsidR="529AE390">
              <w:rPr>
                <w:rStyle w:val="ui-provider"/>
                <w:color w:val="FF0000"/>
              </w:rPr>
              <w:t xml:space="preserve"> </w:t>
            </w:r>
            <w:r w:rsidRPr="77EEE430" w:rsidR="0EF01CB0">
              <w:rPr>
                <w:rFonts w:ascii="Calibri" w:hAnsi="Calibri" w:eastAsia="Calibri" w:cs="Calibri"/>
                <w:noProof w:val="0"/>
                <w:color w:val="FF0000"/>
                <w:sz w:val="22"/>
                <w:szCs w:val="22"/>
                <w:lang w:val="fr-FR"/>
              </w:rPr>
              <w:t xml:space="preserve">Responsable d’opérations archéologiques, Responsables d’études archéologiques, </w:t>
            </w:r>
            <w:r w:rsidRPr="77EEE430" w:rsidR="38CFC819">
              <w:rPr>
                <w:rStyle w:val="ui-provider"/>
                <w:color w:val="FF0000"/>
              </w:rPr>
              <w:t xml:space="preserve">Animateur du </w:t>
            </w:r>
            <w:r w:rsidRPr="77EEE430" w:rsidR="7ADB1DC1">
              <w:rPr>
                <w:rStyle w:val="ui-provider"/>
                <w:color w:val="FF0000"/>
              </w:rPr>
              <w:t xml:space="preserve">Patrimoine culturel, </w:t>
            </w:r>
            <w:r w:rsidRPr="77EEE430" w:rsidR="213D560D">
              <w:rPr>
                <w:rFonts w:ascii="Calibri" w:hAnsi="Calibri" w:eastAsia="Calibri" w:cs="Calibri"/>
                <w:noProof w:val="0"/>
                <w:color w:val="FF0000"/>
                <w:sz w:val="22"/>
                <w:szCs w:val="22"/>
                <w:lang w:val="fr-FR"/>
              </w:rPr>
              <w:t xml:space="preserve">Animateur du </w:t>
            </w:r>
            <w:r w:rsidRPr="77EEE430" w:rsidR="7ADB1DC1">
              <w:rPr>
                <w:rStyle w:val="ui-provider"/>
                <w:color w:val="FF0000"/>
              </w:rPr>
              <w:t>Patrimoine naturel</w:t>
            </w:r>
          </w:p>
          <w:p w:rsidR="005F6F85" w:rsidP="77EEE430" w:rsidRDefault="005F6F85" w14:paraId="4232574C" w14:textId="1C9A7C6A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77EEE430" w:rsidR="5C982F94">
              <w:rPr>
                <w:rStyle w:val="ui-provider"/>
                <w:color w:val="FF0000"/>
              </w:rPr>
              <w:t>Mots-clés libres :</w:t>
            </w:r>
            <w:r w:rsidRPr="77EEE430" w:rsidR="7C78EEF4">
              <w:rPr>
                <w:rStyle w:val="ui-provider"/>
                <w:color w:val="FF0000"/>
              </w:rPr>
              <w:t xml:space="preserve"> </w:t>
            </w:r>
            <w:r w:rsidRPr="77EEE430" w:rsidR="7C78EEF4">
              <w:rPr>
                <w:rFonts w:ascii="Calibri" w:hAnsi="Calibri" w:eastAsia="Times New Roman" w:cs="Calibri"/>
                <w:color w:val="FF0000"/>
                <w:lang w:eastAsia="fr-FR"/>
              </w:rPr>
              <w:t>Archéosciences</w:t>
            </w:r>
            <w:r w:rsidRPr="77EEE430" w:rsidR="7C78EEF4">
              <w:rPr>
                <w:rFonts w:ascii="Calibri" w:hAnsi="Calibri" w:eastAsia="Times New Roman" w:cs="Calibri"/>
                <w:color w:val="FF0000"/>
                <w:lang w:eastAsia="fr-FR"/>
              </w:rPr>
              <w:t>, Paléoenvironnements</w:t>
            </w:r>
            <w:r w:rsidRPr="77EEE430" w:rsidR="7A1B3DBA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, </w:t>
            </w:r>
            <w:r w:rsidRPr="77EEE430" w:rsidR="7A1B3DBA">
              <w:rPr>
                <w:rFonts w:ascii="Calibri" w:hAnsi="Calibri" w:eastAsia="Times New Roman" w:cs="Calibri"/>
                <w:color w:val="FF0000"/>
                <w:lang w:eastAsia="fr-FR"/>
              </w:rPr>
              <w:t>Archéobotanique</w:t>
            </w:r>
            <w:r w:rsidRPr="77EEE430" w:rsidR="7A1B3DBA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, Archéozoologie, </w:t>
            </w:r>
            <w:r w:rsidRPr="77EEE430" w:rsidR="7A1B3DBA">
              <w:rPr>
                <w:rFonts w:ascii="Calibri" w:hAnsi="Calibri" w:eastAsia="Times New Roman" w:cs="Calibri"/>
                <w:color w:val="FF0000"/>
                <w:lang w:eastAsia="fr-FR"/>
              </w:rPr>
              <w:t>Archéochimie</w:t>
            </w:r>
            <w:r w:rsidRPr="77EEE430" w:rsidR="7A1B3DBA">
              <w:rPr>
                <w:rFonts w:ascii="Calibri" w:hAnsi="Calibri" w:eastAsia="Times New Roman" w:cs="Calibri"/>
                <w:color w:val="FF0000"/>
                <w:lang w:eastAsia="fr-FR"/>
              </w:rPr>
              <w:t>, Géoarchéologie</w:t>
            </w:r>
            <w:r w:rsidRPr="77EEE430" w:rsidR="3B24391A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, Cultures matérielles, </w:t>
            </w:r>
            <w:r w:rsidRPr="77EEE430" w:rsidR="577AC307">
              <w:rPr>
                <w:rFonts w:ascii="Calibri" w:hAnsi="Calibri" w:eastAsia="Times New Roman" w:cs="Calibri"/>
                <w:color w:val="FF0000"/>
                <w:lang w:eastAsia="fr-FR"/>
              </w:rPr>
              <w:t>Technologie lithique, Céramologie, Systèmes symboliques, Paléolithique</w:t>
            </w:r>
            <w:r w:rsidRPr="77EEE430" w:rsidR="6CB27309">
              <w:rPr>
                <w:rFonts w:ascii="Calibri" w:hAnsi="Calibri" w:eastAsia="Times New Roman" w:cs="Calibri"/>
                <w:color w:val="FF0000"/>
                <w:lang w:eastAsia="fr-FR"/>
              </w:rPr>
              <w:t>, Néolithique</w:t>
            </w:r>
          </w:p>
          <w:p w:rsidR="005F6F85" w:rsidP="77EEE430" w:rsidRDefault="005F6F85" w14:paraId="79C14F39" w14:textId="2F8A2D90">
            <w:pPr>
              <w:pStyle w:val="Paragraphedeliste"/>
              <w:spacing w:before="100" w:beforeAutospacing="on" w:after="100" w:afterAutospacing="on"/>
              <w:textAlignment w:val="baseline"/>
              <w:rPr>
                <w:rStyle w:val="ui-provider"/>
                <w:lang w:eastAsia="fr-FR"/>
              </w:rPr>
            </w:pPr>
          </w:p>
        </w:tc>
      </w:tr>
      <w:tr w:rsidRPr="00AA665D" w:rsidR="005F6F85" w:rsidTr="77EEE430" w14:paraId="6DF01CBB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5F6F85" w:rsidP="002B3740" w:rsidRDefault="005F6F85" w14:paraId="621DCD7B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br/>
            </w:r>
            <w:r>
              <w:rPr>
                <w:rFonts w:ascii="Calibri" w:hAnsi="Calibri" w:eastAsia="Times New Roman" w:cs="Calibri"/>
                <w:lang w:eastAsia="fr-FR"/>
              </w:rPr>
              <w:t>Langues vivantes enseignées</w:t>
            </w:r>
          </w:p>
          <w:p w:rsidRPr="00F07FD0" w:rsidR="005F6F85" w:rsidP="002B3740" w:rsidRDefault="005F6F85" w14:paraId="2C60D395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5F6F85" w:rsidP="77EEE430" w:rsidRDefault="005F6F85" w14:paraId="19A1C430" w14:textId="77777777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5C982F94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672570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5C982F94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0EF0F2D" w:rsidR="5C982F94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 choix de l’étudiant 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5C982F94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90591932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77EEE430" w:rsidR="7DD6800F">
                  <w:rPr>
                    <w:rFonts w:ascii="MS Gothic" w:hAnsi="MS Gothic" w:eastAsia="MS Gothic" w:cs="MS Gothic"/>
                    <w:shd w:val="clear" w:color="auto" w:fill="FFFFFF" w:themeFill="background1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0EF0F2D" w:rsidR="5C982F94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Anglais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5C982F94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1684888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0F2D" w:rsidR="5C982F94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0EF0F2D" w:rsidR="5C982F94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Espagnol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5C982F94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5866519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0F2D" w:rsidR="5C982F94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0EF0F2D" w:rsidR="5C982F94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Italien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5C982F94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443150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0F2D" w:rsidR="5C982F94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0EF0F2D" w:rsidR="5C982F94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Autres : précisez</w:t>
            </w:r>
            <w:r w:rsidR="5C982F94">
              <w:rPr>
                <w:rFonts w:ascii="Calibri" w:hAnsi="Calibri" w:eastAsia="Times New Roman" w:cs="Calibri"/>
                <w:lang w:eastAsia="fr-FR"/>
              </w:rPr>
              <w:t xml:space="preserve">  </w:t>
            </w:r>
            <w:r w:rsidRPr="00043BAA" w:rsidR="5C982F94">
              <w:rPr>
                <w:rFonts w:ascii="Calibri" w:hAnsi="Calibri" w:eastAsia="Times New Roman" w:cs="Calibri"/>
                <w:lang w:eastAsia="fr-FR"/>
              </w:rPr>
              <w:t xml:space="preserve">                                </w:t>
            </w:r>
          </w:p>
        </w:tc>
      </w:tr>
      <w:tr w:rsidRPr="00AA665D" w:rsidR="005F6F85" w:rsidTr="77EEE430" w14:paraId="38696262" w14:textId="77777777">
        <w:trPr>
          <w:trHeight w:val="1785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5F6F85" w:rsidP="002B3740" w:rsidRDefault="005F6F85" w14:paraId="2F8B3416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Lieux de formation (adresse complète)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5F6F85" w:rsidP="77EEE430" w:rsidRDefault="005F6F85" w14:paraId="0A59F71A" w14:textId="5713A6E5">
            <w:pPr>
              <w:pStyle w:val="Normal"/>
              <w:spacing w:before="100" w:beforeAutospacing="on" w:after="100" w:afterAutospacing="on"/>
              <w:ind w:left="708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77EEE430" w:rsidR="5C982F94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Lieu 1 : </w:t>
            </w:r>
            <w:r w:rsidRPr="77EEE430" w:rsidR="393AB72A">
              <w:rPr>
                <w:rFonts w:ascii="Calibri" w:hAnsi="Calibri" w:eastAsia="Times New Roman" w:cs="Calibri"/>
                <w:color w:val="FF0000"/>
                <w:lang w:eastAsia="fr-FR"/>
              </w:rPr>
              <w:t>Maison Sciences de l’Homme et de la Société</w:t>
            </w:r>
            <w:r w:rsidRPr="77EEE430" w:rsidR="7CAC5352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Sud-Est</w:t>
            </w:r>
            <w:r w:rsidRPr="77EEE430" w:rsidR="2EC669EE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(MSHS), CEPAM, </w:t>
            </w:r>
            <w:r w:rsidRPr="77EEE430" w:rsidR="7FAFE8BA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Campus </w:t>
            </w:r>
            <w:r w:rsidRPr="77EEE430" w:rsidR="5155A93E">
              <w:rPr>
                <w:rFonts w:ascii="Calibri" w:hAnsi="Calibri" w:eastAsia="Times New Roman" w:cs="Calibri"/>
                <w:color w:val="FF0000"/>
                <w:lang w:eastAsia="fr-FR"/>
              </w:rPr>
              <w:t>Saint-Jean-d'Angély</w:t>
            </w:r>
            <w:r w:rsidRPr="77EEE430" w:rsidR="11D4328E">
              <w:rPr>
                <w:rFonts w:ascii="Calibri" w:hAnsi="Calibri" w:eastAsia="Times New Roman" w:cs="Calibri"/>
                <w:color w:val="FF0000"/>
                <w:lang w:eastAsia="fr-FR"/>
              </w:rPr>
              <w:t>, 24 avenue des Diables Bleus,</w:t>
            </w:r>
            <w:r w:rsidRPr="77EEE430" w:rsidR="5155A93E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r w:rsidRPr="77EEE430" w:rsidR="3C80039E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06300 </w:t>
            </w:r>
            <w:r w:rsidRPr="77EEE430" w:rsidR="5155A93E">
              <w:rPr>
                <w:rFonts w:ascii="Calibri" w:hAnsi="Calibri" w:eastAsia="Times New Roman" w:cs="Calibri"/>
                <w:color w:val="FF0000"/>
                <w:lang w:eastAsia="fr-FR"/>
              </w:rPr>
              <w:t>Nice</w:t>
            </w:r>
            <w:r>
              <w:br/>
            </w:r>
            <w:r w:rsidRPr="77EEE430" w:rsidR="5C982F94">
              <w:rPr>
                <w:rFonts w:ascii="Calibri" w:hAnsi="Calibri" w:eastAsia="Times New Roman" w:cs="Calibri"/>
                <w:color w:val="FF0000"/>
                <w:lang w:eastAsia="fr-FR"/>
              </w:rPr>
              <w:t>Lieu 2</w:t>
            </w:r>
            <w:r w:rsidRPr="77EEE430" w:rsidR="5C982F94">
              <w:rPr>
                <w:rFonts w:ascii="Calibri" w:hAnsi="Calibri" w:eastAsia="Times New Roman" w:cs="Calibri"/>
                <w:color w:val="FF0000"/>
                <w:lang w:eastAsia="fr-FR"/>
              </w:rPr>
              <w:t> :</w:t>
            </w:r>
            <w:r w:rsidRPr="77EEE430" w:rsidR="66C81490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r w:rsidRPr="77EEE430" w:rsidR="11990EA2">
              <w:rPr>
                <w:rFonts w:ascii="Calibri" w:hAnsi="Calibri" w:eastAsia="Times New Roman" w:cs="Calibri"/>
                <w:color w:val="FF0000"/>
                <w:lang w:eastAsia="fr-FR"/>
              </w:rPr>
              <w:t>Géoa</w:t>
            </w:r>
            <w:r w:rsidRPr="77EEE430" w:rsidR="11990EA2">
              <w:rPr>
                <w:rFonts w:ascii="Calibri" w:hAnsi="Calibri" w:eastAsia="Times New Roman" w:cs="Calibri"/>
                <w:color w:val="FF0000"/>
                <w:lang w:eastAsia="fr-FR"/>
              </w:rPr>
              <w:t>zur</w:t>
            </w:r>
            <w:r w:rsidRPr="77EEE430" w:rsidR="11990EA2">
              <w:rPr>
                <w:rFonts w:ascii="Calibri" w:hAnsi="Calibri" w:eastAsia="Times New Roman" w:cs="Calibri"/>
                <w:color w:val="FF0000"/>
                <w:lang w:eastAsia="fr-FR"/>
              </w:rPr>
              <w:t>, Campus CNRS, 250 rue A. Einstein, 06560 Sophia Antipolis</w:t>
            </w:r>
            <w:r>
              <w:br/>
            </w:r>
          </w:p>
        </w:tc>
      </w:tr>
      <w:tr w:rsidRPr="001163EA" w:rsidR="005F6F85" w:rsidTr="77EEE430" w14:paraId="71D8B657" w14:textId="77777777">
        <w:trPr>
          <w:trHeight w:val="300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1163EA" w:rsidR="005F6F85" w:rsidP="002B3740" w:rsidRDefault="005F6F85" w14:paraId="3DF01D72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>Lien URL vers la fiche de formation de l’Université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1163EA" w:rsidR="005F6F85" w:rsidP="77EEE430" w:rsidRDefault="005F6F85" w14:paraId="3FA68212" w14:textId="62A5C670">
            <w:pPr>
              <w:pStyle w:val="Paragraphedeliste"/>
              <w:spacing w:before="100" w:beforeAutospacing="on" w:after="100" w:afterAutospacing="on"/>
              <w:textAlignment w:val="baseline"/>
              <w:rPr>
                <w:color w:val="FF0000"/>
                <w:lang w:eastAsia="fr-FR"/>
              </w:rPr>
            </w:pPr>
            <w:hyperlink r:id="Rafc856d1340245cf">
              <w:r w:rsidRPr="77EEE430" w:rsidR="1188B5DB">
                <w:rPr>
                  <w:rStyle w:val="Hyperlink"/>
                  <w:noProof w:val="0"/>
                  <w:color w:val="FF0000"/>
                  <w:lang w:val="fr-FR"/>
                </w:rPr>
                <w:t>https://univ-cotedazur.fr/formation/offre-de-formation/parcours-prehistoire-paleoenvironnement-archeosciences-archeologie-2p2a</w:t>
              </w:r>
            </w:hyperlink>
          </w:p>
        </w:tc>
      </w:tr>
    </w:tbl>
    <w:p w:rsidR="005F6F85" w:rsidP="005F6F85" w:rsidRDefault="005F6F85" w14:paraId="21D82497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5F6F85" w:rsidTr="77EEE430" w14:paraId="368CD81B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Pr="009E3AB8" w:rsidR="005F6F85" w:rsidP="002B3740" w:rsidRDefault="005F6F85" w14:paraId="7C00676E" w14:textId="77777777">
            <w:pPr>
              <w:jc w:val="center"/>
              <w:rPr>
                <w:b/>
                <w:sz w:val="24"/>
                <w:szCs w:val="24"/>
              </w:rPr>
            </w:pPr>
            <w:r w:rsidRPr="009E3AB8">
              <w:rPr>
                <w:b/>
                <w:sz w:val="24"/>
                <w:szCs w:val="24"/>
              </w:rPr>
              <w:t>Attendus à l’entrée du Master 1</w:t>
            </w:r>
            <w:r>
              <w:rPr>
                <w:b/>
                <w:sz w:val="24"/>
                <w:szCs w:val="24"/>
              </w:rPr>
              <w:t xml:space="preserve"> (toujours commencer par un verbe)</w:t>
            </w:r>
          </w:p>
        </w:tc>
      </w:tr>
      <w:tr w:rsidRPr="009E3AB8" w:rsidR="005E0484" w:rsidTr="77EEE430" w14:paraId="40C66A72" w14:textId="77777777">
        <w:tc>
          <w:tcPr>
            <w:tcW w:w="1536" w:type="dxa"/>
            <w:tcMar/>
          </w:tcPr>
          <w:p w:rsidRPr="0034044F" w:rsidR="005E0484" w:rsidP="005E0484" w:rsidRDefault="005E0484" w14:paraId="544B4213" w14:textId="6B959668">
            <w:pPr>
              <w:jc w:val="center"/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522" w:type="dxa"/>
            <w:tcMar/>
          </w:tcPr>
          <w:p w:rsidR="4B3EB498" w:rsidP="77EEE430" w:rsidRDefault="4B3EB498" w14:paraId="3D59E73E" w14:textId="0DB7E9A4">
            <w:pPr>
              <w:pStyle w:val="Normal"/>
              <w:rPr>
                <w:color w:val="FF0000"/>
                <w:sz w:val="20"/>
                <w:szCs w:val="20"/>
              </w:rPr>
            </w:pPr>
            <w:r w:rsidRPr="77EEE430" w:rsidR="4B3EB498">
              <w:rPr>
                <w:color w:val="FF0000"/>
                <w:sz w:val="20"/>
                <w:szCs w:val="20"/>
              </w:rPr>
              <w:t xml:space="preserve">Être titulaire d'une Licence </w:t>
            </w:r>
            <w:r w:rsidRPr="77EEE430" w:rsidR="7AD98544">
              <w:rPr>
                <w:color w:val="FF0000"/>
                <w:sz w:val="20"/>
                <w:szCs w:val="20"/>
              </w:rPr>
              <w:t>d’</w:t>
            </w:r>
            <w:r w:rsidRPr="77EEE430" w:rsidR="4B3EB498">
              <w:rPr>
                <w:color w:val="FF0000"/>
                <w:sz w:val="20"/>
                <w:szCs w:val="20"/>
              </w:rPr>
              <w:t>Archéologie</w:t>
            </w:r>
            <w:r w:rsidRPr="77EEE430" w:rsidR="796A0F8D">
              <w:rPr>
                <w:color w:val="FF0000"/>
                <w:sz w:val="20"/>
                <w:szCs w:val="20"/>
              </w:rPr>
              <w:t xml:space="preserve">, </w:t>
            </w:r>
            <w:r w:rsidRPr="77EEE430" w:rsidR="4B3EB498">
              <w:rPr>
                <w:color w:val="FF0000"/>
                <w:sz w:val="20"/>
                <w:szCs w:val="20"/>
              </w:rPr>
              <w:t>d’Histoire</w:t>
            </w:r>
            <w:r w:rsidRPr="77EEE430" w:rsidR="5A0224A5">
              <w:rPr>
                <w:color w:val="FF0000"/>
                <w:sz w:val="20"/>
                <w:szCs w:val="20"/>
              </w:rPr>
              <w:t>,</w:t>
            </w:r>
            <w:r w:rsidRPr="77EEE430" w:rsidR="4B3EB498">
              <w:rPr>
                <w:color w:val="FF0000"/>
                <w:sz w:val="20"/>
                <w:szCs w:val="20"/>
              </w:rPr>
              <w:t xml:space="preserve"> </w:t>
            </w:r>
            <w:r w:rsidRPr="77EEE430" w:rsidR="4B3EB498">
              <w:rPr>
                <w:color w:val="FF0000"/>
                <w:sz w:val="20"/>
                <w:szCs w:val="20"/>
              </w:rPr>
              <w:t xml:space="preserve">de Sciences de la </w:t>
            </w:r>
            <w:r w:rsidRPr="77EEE430" w:rsidR="6C2FC8DB">
              <w:rPr>
                <w:color w:val="FF0000"/>
                <w:sz w:val="20"/>
                <w:szCs w:val="20"/>
              </w:rPr>
              <w:t>T</w:t>
            </w:r>
            <w:r w:rsidRPr="77EEE430" w:rsidR="4B3EB498">
              <w:rPr>
                <w:color w:val="FF0000"/>
                <w:sz w:val="20"/>
                <w:szCs w:val="20"/>
              </w:rPr>
              <w:t>erre</w:t>
            </w:r>
            <w:r w:rsidRPr="77EEE430" w:rsidR="5C022A16">
              <w:rPr>
                <w:color w:val="FF0000"/>
                <w:sz w:val="20"/>
                <w:szCs w:val="20"/>
              </w:rPr>
              <w:t xml:space="preserve"> ou </w:t>
            </w:r>
            <w:r w:rsidRPr="77EEE430" w:rsidR="05247DDE">
              <w:rPr>
                <w:color w:val="FF0000"/>
                <w:sz w:val="20"/>
                <w:szCs w:val="20"/>
              </w:rPr>
              <w:t xml:space="preserve">de </w:t>
            </w:r>
            <w:r w:rsidRPr="77EEE430" w:rsidR="4B3EB498">
              <w:rPr>
                <w:color w:val="FF0000"/>
                <w:sz w:val="20"/>
                <w:szCs w:val="20"/>
              </w:rPr>
              <w:t>Sciences de la Vie</w:t>
            </w:r>
          </w:p>
          <w:p w:rsidRPr="0034044F" w:rsidR="005E0484" w:rsidP="005E0484" w:rsidRDefault="005E0484" w14:paraId="6632AA91" w14:textId="043DD25B">
            <w:pPr>
              <w:rPr>
                <w:sz w:val="20"/>
                <w:szCs w:val="20"/>
              </w:rPr>
            </w:pPr>
          </w:p>
        </w:tc>
      </w:tr>
      <w:tr w:rsidRPr="009E3AB8" w:rsidR="005E0484" w:rsidTr="77EEE430" w14:paraId="087C8266" w14:textId="77777777">
        <w:tc>
          <w:tcPr>
            <w:tcW w:w="1536" w:type="dxa"/>
            <w:tcMar/>
          </w:tcPr>
          <w:p w:rsidRPr="0034044F" w:rsidR="005E0484" w:rsidP="005E0484" w:rsidRDefault="005E0484" w14:paraId="16EE753A" w14:textId="7AF92FE4">
            <w:pPr>
              <w:jc w:val="center"/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522" w:type="dxa"/>
            <w:tcMar/>
          </w:tcPr>
          <w:p w:rsidR="33B5A855" w:rsidP="77EEE430" w:rsidRDefault="33B5A855" w14:paraId="4F90A4C8" w14:textId="2F919794">
            <w:pPr>
              <w:jc w:val="both"/>
              <w:rPr>
                <w:color w:val="FF0000"/>
                <w:sz w:val="20"/>
                <w:szCs w:val="20"/>
              </w:rPr>
            </w:pPr>
            <w:r w:rsidRPr="77EEE430" w:rsidR="33B5A855">
              <w:rPr>
                <w:color w:val="FF0000"/>
                <w:sz w:val="20"/>
                <w:szCs w:val="20"/>
              </w:rPr>
              <w:t xml:space="preserve">Avoir un intérêt pour l’Archéologie préhistorique, les paléoenvironnements et les </w:t>
            </w:r>
            <w:r w:rsidRPr="77EEE430" w:rsidR="33B5A855">
              <w:rPr>
                <w:color w:val="FF0000"/>
                <w:sz w:val="20"/>
                <w:szCs w:val="20"/>
              </w:rPr>
              <w:t>archéosciences</w:t>
            </w:r>
            <w:r w:rsidRPr="77EEE430" w:rsidR="33B5A855">
              <w:rPr>
                <w:color w:val="FF0000"/>
                <w:sz w:val="20"/>
                <w:szCs w:val="20"/>
              </w:rPr>
              <w:t xml:space="preserve"> </w:t>
            </w:r>
          </w:p>
          <w:p w:rsidRPr="0034044F" w:rsidR="005E0484" w:rsidP="005E0484" w:rsidRDefault="005E0484" w14:paraId="24AFD49E" w14:textId="77777777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Pr="009E3AB8" w:rsidR="005E0484" w:rsidTr="77EEE430" w14:paraId="677DA3DD" w14:textId="77777777">
        <w:tc>
          <w:tcPr>
            <w:tcW w:w="1536" w:type="dxa"/>
            <w:tcMar/>
          </w:tcPr>
          <w:p w:rsidRPr="0034044F" w:rsidR="005E0484" w:rsidP="005E0484" w:rsidRDefault="005E0484" w14:paraId="2BA34418" w14:textId="223DF41E">
            <w:pPr>
              <w:jc w:val="center"/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522" w:type="dxa"/>
            <w:tcMar/>
          </w:tcPr>
          <w:p w:rsidRPr="0034044F" w:rsidR="005E0484" w:rsidP="77EEE430" w:rsidRDefault="005E0484" w14:paraId="25FE49CB" w14:textId="3E2677A6">
            <w:pPr>
              <w:jc w:val="both"/>
              <w:rPr>
                <w:color w:val="FF0000"/>
                <w:sz w:val="20"/>
                <w:szCs w:val="20"/>
              </w:rPr>
            </w:pPr>
            <w:r w:rsidRPr="77EEE430" w:rsidR="6E66AE79">
              <w:rPr>
                <w:color w:val="FF0000"/>
                <w:sz w:val="20"/>
                <w:szCs w:val="20"/>
              </w:rPr>
              <w:t>Démontrer une forte motivation pour la recherche, le</w:t>
            </w:r>
            <w:r w:rsidRPr="77EEE430" w:rsidR="56019D90">
              <w:rPr>
                <w:color w:val="FF0000"/>
                <w:sz w:val="20"/>
                <w:szCs w:val="20"/>
              </w:rPr>
              <w:t>s fouilles archéologiques</w:t>
            </w:r>
            <w:r w:rsidRPr="77EEE430" w:rsidR="6E66AE79">
              <w:rPr>
                <w:color w:val="FF0000"/>
                <w:sz w:val="20"/>
                <w:szCs w:val="20"/>
              </w:rPr>
              <w:t xml:space="preserve"> et le travail de laboratoire</w:t>
            </w:r>
          </w:p>
          <w:p w:rsidRPr="0034044F" w:rsidR="005E0484" w:rsidP="005E0484" w:rsidRDefault="005E0484" w14:paraId="317819AC" w14:textId="38185009">
            <w:pPr>
              <w:rPr>
                <w:sz w:val="20"/>
                <w:szCs w:val="20"/>
              </w:rPr>
            </w:pPr>
          </w:p>
        </w:tc>
      </w:tr>
      <w:tr w:rsidRPr="009E3AB8" w:rsidR="005E0484" w:rsidTr="77EEE430" w14:paraId="0F28ACDC" w14:textId="77777777">
        <w:tc>
          <w:tcPr>
            <w:tcW w:w="1536" w:type="dxa"/>
            <w:tcMar/>
          </w:tcPr>
          <w:p w:rsidRPr="00BB69E9" w:rsidR="005E0484" w:rsidP="005E0484" w:rsidRDefault="005E0484" w14:paraId="4802C86B" w14:textId="2AF36283">
            <w:pPr>
              <w:jc w:val="center"/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522" w:type="dxa"/>
            <w:tcMar/>
          </w:tcPr>
          <w:p w:rsidRPr="0034044F" w:rsidR="005E0484" w:rsidP="77EEE430" w:rsidRDefault="005E0484" w14:paraId="2DCF9234" w14:textId="721C7035">
            <w:pPr>
              <w:jc w:val="both"/>
              <w:rPr>
                <w:sz w:val="20"/>
                <w:szCs w:val="20"/>
              </w:rPr>
            </w:pPr>
            <w:r w:rsidRPr="77EEE430" w:rsidR="176EBDC7">
              <w:rPr>
                <w:color w:val="FF0000"/>
                <w:sz w:val="20"/>
                <w:szCs w:val="20"/>
              </w:rPr>
              <w:t xml:space="preserve">Être capable de structurer sa pensée à l'écrit et à l’oral </w:t>
            </w:r>
          </w:p>
        </w:tc>
      </w:tr>
      <w:tr w:rsidRPr="009E3AB8" w:rsidR="005E0484" w:rsidTr="77EEE430" w14:paraId="6E97A26D" w14:textId="77777777">
        <w:tc>
          <w:tcPr>
            <w:tcW w:w="1536" w:type="dxa"/>
            <w:tcMar/>
          </w:tcPr>
          <w:p w:rsidRPr="00BB69E9" w:rsidR="005E0484" w:rsidP="005E0484" w:rsidRDefault="005E0484" w14:paraId="47B9860F" w14:textId="4CB5449E">
            <w:pPr>
              <w:jc w:val="center"/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522" w:type="dxa"/>
            <w:tcMar/>
          </w:tcPr>
          <w:p w:rsidRPr="0034044F" w:rsidR="005E0484" w:rsidP="005E0484" w:rsidRDefault="005E0484" w14:paraId="3358BEAC" w14:textId="326DADDA">
            <w:pPr>
              <w:rPr>
                <w:sz w:val="20"/>
                <w:szCs w:val="20"/>
              </w:rPr>
            </w:pPr>
          </w:p>
        </w:tc>
      </w:tr>
    </w:tbl>
    <w:p w:rsidR="005F6F85" w:rsidP="005F6F85" w:rsidRDefault="005F6F85" w14:paraId="5A0440F5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5F6F85" w:rsidTr="77EEE430" w14:paraId="4565B78F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="005F6F85" w:rsidP="002B3740" w:rsidRDefault="005F6F85" w14:paraId="703CD184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Critères généraux d’examen des candidatures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5F6F85" w:rsidP="002B3740" w:rsidRDefault="005F6F85" w14:paraId="683E9EF9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Pr="009E3AB8" w:rsidR="005F6F85" w:rsidTr="77EEE430" w14:paraId="0606861A" w14:textId="77777777">
        <w:tc>
          <w:tcPr>
            <w:tcW w:w="1536" w:type="dxa"/>
            <w:tcMar/>
          </w:tcPr>
          <w:p w:rsidRPr="009E3AB8" w:rsidR="005F6F85" w:rsidP="002B3740" w:rsidRDefault="005F6F85" w14:paraId="6A3FC183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522" w:type="dxa"/>
            <w:tcMar/>
          </w:tcPr>
          <w:p w:rsidR="005F6F85" w:rsidP="77EEE430" w:rsidRDefault="005F6F85" w14:paraId="2AEFB341" w14:textId="4CC7FC7E">
            <w:pPr>
              <w:rPr>
                <w:color w:val="FF0000"/>
                <w:sz w:val="20"/>
                <w:szCs w:val="20"/>
              </w:rPr>
            </w:pPr>
            <w:r w:rsidRPr="77EEE430" w:rsidR="5C982F94">
              <w:rPr>
                <w:color w:val="FF0000"/>
                <w:sz w:val="20"/>
                <w:szCs w:val="20"/>
              </w:rPr>
              <w:t xml:space="preserve">Cohérence entre le diplôme envisagé et </w:t>
            </w:r>
            <w:r w:rsidRPr="77EEE430" w:rsidR="5C982F94">
              <w:rPr>
                <w:color w:val="FF0000"/>
                <w:sz w:val="20"/>
                <w:szCs w:val="20"/>
              </w:rPr>
              <w:t>le</w:t>
            </w:r>
            <w:r w:rsidRPr="77EEE430" w:rsidR="5C982F94">
              <w:rPr>
                <w:color w:val="FF0000"/>
                <w:sz w:val="20"/>
                <w:szCs w:val="20"/>
              </w:rPr>
              <w:t xml:space="preserve"> descriptif du </w:t>
            </w:r>
            <w:r w:rsidRPr="77EEE430" w:rsidR="5C982F94">
              <w:rPr>
                <w:color w:val="FF0000"/>
                <w:sz w:val="20"/>
                <w:szCs w:val="20"/>
              </w:rPr>
              <w:t>projet professionnel</w:t>
            </w:r>
          </w:p>
          <w:p w:rsidRPr="009E3AB8" w:rsidR="005F6F85" w:rsidP="77EEE430" w:rsidRDefault="005F6F85" w14:paraId="48BC9755" w14:textId="77777777">
            <w:pPr>
              <w:rPr>
                <w:color w:val="FF0000"/>
                <w:sz w:val="20"/>
                <w:szCs w:val="20"/>
              </w:rPr>
            </w:pPr>
          </w:p>
        </w:tc>
      </w:tr>
      <w:tr w:rsidRPr="009E3AB8" w:rsidR="005F6F85" w:rsidTr="77EEE430" w14:paraId="58E26B58" w14:textId="77777777">
        <w:tc>
          <w:tcPr>
            <w:tcW w:w="1536" w:type="dxa"/>
            <w:tcMar/>
          </w:tcPr>
          <w:p w:rsidRPr="009E3AB8" w:rsidR="005F6F85" w:rsidP="002B3740" w:rsidRDefault="005F6F85" w14:paraId="43534E57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522" w:type="dxa"/>
            <w:tcMar/>
          </w:tcPr>
          <w:p w:rsidRPr="009E3AB8" w:rsidR="005F6F85" w:rsidP="002B3740" w:rsidRDefault="005F6F85" w14:paraId="6DF1309A" w14:textId="658A6204">
            <w:pPr>
              <w:spacing w:line="259" w:lineRule="auto"/>
              <w:rPr>
                <w:sz w:val="20"/>
                <w:szCs w:val="20"/>
              </w:rPr>
            </w:pPr>
            <w:r w:rsidRPr="77EEE430" w:rsidR="658D7130">
              <w:rPr>
                <w:color w:val="FF0000"/>
                <w:sz w:val="20"/>
                <w:szCs w:val="20"/>
              </w:rPr>
              <w:t>Niveau académique</w:t>
            </w:r>
          </w:p>
        </w:tc>
      </w:tr>
      <w:tr w:rsidRPr="009E3AB8" w:rsidR="005F6F85" w:rsidTr="77EEE430" w14:paraId="6A371015" w14:textId="77777777">
        <w:tc>
          <w:tcPr>
            <w:tcW w:w="1536" w:type="dxa"/>
            <w:tcMar/>
          </w:tcPr>
          <w:p w:rsidRPr="009E3AB8" w:rsidR="005F6F85" w:rsidP="002B3740" w:rsidRDefault="005F6F85" w14:paraId="013D024A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522" w:type="dxa"/>
            <w:tcMar/>
          </w:tcPr>
          <w:p w:rsidRPr="009E3AB8" w:rsidR="005F6F85" w:rsidP="77EEE430" w:rsidRDefault="005F6F85" w14:paraId="797DCD3A" w14:textId="688F28CD">
            <w:pPr>
              <w:spacing w:line="259" w:lineRule="auto"/>
              <w:rPr>
                <w:color w:val="FF0000"/>
                <w:sz w:val="20"/>
                <w:szCs w:val="20"/>
              </w:rPr>
            </w:pPr>
            <w:r w:rsidRPr="77EEE430" w:rsidR="7AE8AB0B">
              <w:rPr>
                <w:color w:val="FF0000"/>
                <w:sz w:val="20"/>
                <w:szCs w:val="20"/>
              </w:rPr>
              <w:t>Prérequis en Archéologie, Histoire, Sciences de la Vie ou de la Terre</w:t>
            </w:r>
          </w:p>
        </w:tc>
      </w:tr>
      <w:tr w:rsidRPr="009E3AB8" w:rsidR="005F6F85" w:rsidTr="77EEE430" w14:paraId="186D750C" w14:textId="77777777">
        <w:trPr>
          <w:trHeight w:val="454"/>
        </w:trPr>
        <w:tc>
          <w:tcPr>
            <w:tcW w:w="1536" w:type="dxa"/>
            <w:tcMar/>
          </w:tcPr>
          <w:p w:rsidRPr="009E3AB8" w:rsidR="005F6F85" w:rsidP="002B3740" w:rsidRDefault="005F6F85" w14:paraId="5D70EE56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522" w:type="dxa"/>
            <w:tcMar/>
          </w:tcPr>
          <w:p w:rsidRPr="009E3AB8" w:rsidR="005F6F85" w:rsidP="77EEE430" w:rsidRDefault="005F6F85" w14:paraId="5C16E152" w14:textId="5E5DD463">
            <w:pPr>
              <w:spacing w:line="259" w:lineRule="auto"/>
              <w:rPr>
                <w:color w:val="FF0000"/>
                <w:sz w:val="20"/>
                <w:szCs w:val="20"/>
              </w:rPr>
            </w:pPr>
            <w:r w:rsidRPr="77EEE430" w:rsidR="0F295806">
              <w:rPr>
                <w:color w:val="FF0000"/>
                <w:sz w:val="20"/>
                <w:szCs w:val="20"/>
              </w:rPr>
              <w:t>Expérience dans le domaine (fouilles archéologiques, stages en laboratoire, activités de valorisation/médiation culturelle)</w:t>
            </w:r>
          </w:p>
          <w:p w:rsidRPr="009E3AB8" w:rsidR="005F6F85" w:rsidP="77EEE430" w:rsidRDefault="005F6F85" w14:paraId="50744AFC" w14:textId="5E6FBACB">
            <w:pPr>
              <w:spacing w:line="259" w:lineRule="auto"/>
              <w:rPr>
                <w:color w:val="FF0000"/>
                <w:sz w:val="20"/>
                <w:szCs w:val="20"/>
                <w:highlight w:val="yellow"/>
              </w:rPr>
            </w:pPr>
          </w:p>
        </w:tc>
      </w:tr>
      <w:tr w:rsidRPr="009E3AB8" w:rsidR="005F6F85" w:rsidTr="77EEE430" w14:paraId="73260A99" w14:textId="77777777">
        <w:tc>
          <w:tcPr>
            <w:tcW w:w="1536" w:type="dxa"/>
            <w:tcMar/>
          </w:tcPr>
          <w:p w:rsidRPr="009E3AB8" w:rsidR="005F6F85" w:rsidP="002B3740" w:rsidRDefault="005F6F85" w14:paraId="3A301C7C" w14:textId="77777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522" w:type="dxa"/>
            <w:tcMar/>
          </w:tcPr>
          <w:p w:rsidR="005F6F85" w:rsidP="77EEE430" w:rsidRDefault="005F6F85" w14:paraId="173AC8EC" w14:textId="7E3F1C82">
            <w:pPr>
              <w:spacing w:line="259" w:lineRule="auto"/>
              <w:rPr>
                <w:color w:val="FF0000"/>
                <w:sz w:val="20"/>
                <w:szCs w:val="20"/>
              </w:rPr>
            </w:pPr>
            <w:r w:rsidRPr="77EEE430" w:rsidR="0F3C8230">
              <w:rPr>
                <w:color w:val="FF0000"/>
                <w:sz w:val="20"/>
                <w:szCs w:val="20"/>
              </w:rPr>
              <w:t>Compétence rédactionnelle</w:t>
            </w:r>
          </w:p>
          <w:p w:rsidR="005F6F85" w:rsidP="77EEE430" w:rsidRDefault="005F6F85" w14:paraId="62C193B1" w14:textId="00B1E0B1">
            <w:pPr>
              <w:jc w:val="center"/>
              <w:rPr>
                <w:b w:val="1"/>
                <w:bCs w:val="1"/>
                <w:color w:val="FF0000"/>
                <w:sz w:val="20"/>
                <w:szCs w:val="20"/>
              </w:rPr>
            </w:pPr>
          </w:p>
          <w:p w:rsidRPr="009E3AB8" w:rsidR="005F6F85" w:rsidP="77EEE430" w:rsidRDefault="005F6F85" w14:paraId="374BD48E" w14:textId="77777777">
            <w:pPr>
              <w:rPr>
                <w:b w:val="1"/>
                <w:bCs w:val="1"/>
                <w:color w:val="FF0000"/>
                <w:sz w:val="20"/>
                <w:szCs w:val="20"/>
              </w:rPr>
            </w:pPr>
          </w:p>
        </w:tc>
      </w:tr>
    </w:tbl>
    <w:p w:rsidR="005F6F85" w:rsidP="005F6F85" w:rsidRDefault="005F6F85" w14:paraId="15718692" w14:textId="77777777"/>
    <w:p w:rsidR="005F6F85" w:rsidP="005F6F85" w:rsidRDefault="005F6F85" w14:paraId="3F445399" w14:textId="77777777"/>
    <w:p w:rsidR="005F6F85" w:rsidP="005F6F85" w:rsidRDefault="005F6F85" w14:paraId="3B47F624" w14:textId="77777777"/>
    <w:p w:rsidR="005F6F85" w:rsidP="005F6F85" w:rsidRDefault="005F6F85" w14:paraId="52BA8996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5F6F85" w:rsidTr="002B3740" w14:paraId="45320FE0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5F6F85" w:rsidP="002B3740" w:rsidRDefault="005F6F85" w14:paraId="593D1668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Pièces constitutives du dossier</w:t>
            </w:r>
          </w:p>
          <w:p w:rsidRPr="009E3AB8" w:rsidR="005F6F85" w:rsidP="002B3740" w:rsidRDefault="005F6F85" w14:paraId="17918899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(Répondre seulement par OUI/NON – Si OUI : Renseigner les critères)</w:t>
            </w:r>
          </w:p>
        </w:tc>
      </w:tr>
    </w:tbl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5F6F85" w:rsidTr="77EEE430" w14:paraId="5EE12460" w14:textId="77777777">
        <w:tc>
          <w:tcPr>
            <w:tcW w:w="1539" w:type="pct"/>
            <w:shd w:val="clear" w:color="auto" w:fill="99CCFF"/>
            <w:tcMar/>
          </w:tcPr>
          <w:p w:rsidRPr="009E3AB8" w:rsidR="005F6F85" w:rsidP="002B3740" w:rsidRDefault="005F6F85" w14:paraId="2C97EA5B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Pièces constitutives</w:t>
            </w:r>
          </w:p>
        </w:tc>
        <w:tc>
          <w:tcPr>
            <w:tcW w:w="595" w:type="pct"/>
            <w:shd w:val="clear" w:color="auto" w:fill="CCECFF"/>
            <w:tcMar/>
          </w:tcPr>
          <w:p w:rsidR="005F6F85" w:rsidP="002B3740" w:rsidRDefault="005F6F85" w14:paraId="5B0660B3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Demandées OUI/NON</w:t>
            </w:r>
          </w:p>
          <w:p w:rsidRPr="009E3AB8" w:rsidR="005F6F85" w:rsidP="002B3740" w:rsidRDefault="005F6F85" w14:paraId="1EB8A359" w14:textId="77777777">
            <w:pPr>
              <w:jc w:val="center"/>
              <w:rPr>
                <w:b/>
                <w:u w:val="single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5F6F85" w:rsidP="002B3740" w:rsidRDefault="005F6F85" w14:paraId="2C5F4B86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Critères d’appréciation</w:t>
            </w:r>
          </w:p>
        </w:tc>
      </w:tr>
      <w:tr w:rsidRPr="009E3AB8" w:rsidR="005F6F85" w:rsidTr="77EEE430" w14:paraId="702042EF" w14:textId="77777777">
        <w:tc>
          <w:tcPr>
            <w:tcW w:w="1539" w:type="pct"/>
            <w:shd w:val="clear" w:color="auto" w:fill="99CCFF"/>
            <w:tcMar/>
          </w:tcPr>
          <w:p w:rsidR="005F6F85" w:rsidP="002B3740" w:rsidRDefault="005F6F85" w14:paraId="7E3D68C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 de notes du baccalauréat</w:t>
            </w:r>
          </w:p>
          <w:p w:rsidRPr="009E3AB8" w:rsidR="005F6F85" w:rsidP="77EEE430" w:rsidRDefault="005F6F85" w14:paraId="14E904A4" w14:textId="23D7DD0F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159224540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77EEE430" w:rsidR="0DC7E01C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77EEE430" w:rsidR="5C982F94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77EEE430" w:rsidR="5C982F94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5F6F85" w:rsidP="002B3740" w:rsidRDefault="005F6F85" w14:paraId="4A63CE89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02692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5F6F85" w:rsidP="002B3740" w:rsidRDefault="005F6F85" w14:paraId="71F73821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5F6F85" w:rsidP="77EEE430" w:rsidRDefault="005E0484" w14:paraId="34314C71" w14:textId="6BF90710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color w:val="FF0000"/>
                <w:sz w:val="20"/>
                <w:szCs w:val="20"/>
              </w:rPr>
            </w:pPr>
            <w:r w:rsidRPr="77EEE430" w:rsidR="17804DFD">
              <w:rPr>
                <w:color w:val="FF0000"/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5F6F85" w:rsidP="005E0484" w:rsidRDefault="005F6F85" w14:paraId="624E47AA" w14:textId="77777777">
            <w:pPr>
              <w:rPr>
                <w:sz w:val="20"/>
                <w:szCs w:val="20"/>
              </w:rPr>
            </w:pPr>
          </w:p>
        </w:tc>
      </w:tr>
      <w:tr w:rsidRPr="009E3AB8" w:rsidR="005F6F85" w:rsidTr="77EEE430" w14:paraId="6B67BCB0" w14:textId="77777777">
        <w:tc>
          <w:tcPr>
            <w:tcW w:w="1539" w:type="pct"/>
            <w:shd w:val="clear" w:color="auto" w:fill="99CCFF"/>
            <w:tcMar/>
          </w:tcPr>
          <w:p w:rsidR="005F6F85" w:rsidP="002B3740" w:rsidRDefault="005F6F85" w14:paraId="20B4C688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Relevés de notes des études supérieures</w:t>
            </w:r>
          </w:p>
          <w:p w:rsidRPr="009E3AB8" w:rsidR="005F6F85" w:rsidP="002B3740" w:rsidRDefault="005F6F85" w14:paraId="5231250C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0411060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5F6F85" w:rsidP="002B3740" w:rsidRDefault="005F6F85" w14:paraId="42672ECD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4356007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5F6F85" w:rsidP="002B3740" w:rsidRDefault="005F6F85" w14:paraId="0B7B487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5F6F85" w:rsidP="002B3740" w:rsidRDefault="005F6F85" w14:paraId="1397B67B" w14:textId="77777777">
            <w:pPr>
              <w:jc w:val="center"/>
              <w:rPr>
                <w:sz w:val="20"/>
                <w:szCs w:val="20"/>
              </w:rPr>
            </w:pPr>
            <w:r w:rsidRPr="00BB69E9">
              <w:rPr>
                <w:sz w:val="20"/>
                <w:szCs w:val="20"/>
              </w:rPr>
              <w:t xml:space="preserve">OUI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F94427" w:rsidR="005E0484" w:rsidP="005E0484" w:rsidRDefault="005E0484" w14:paraId="77A7F536" w14:textId="77777777">
            <w:pPr>
              <w:rPr>
                <w:rFonts w:ascii="Calibri" w:hAnsi="Calibri" w:cs="Calibri"/>
                <w:sz w:val="20"/>
                <w:szCs w:val="20"/>
              </w:rPr>
            </w:pPr>
            <w:r w:rsidRPr="00F94427">
              <w:rPr>
                <w:rFonts w:ascii="Calibri" w:hAnsi="Calibri" w:cs="Calibri"/>
                <w:sz w:val="20"/>
                <w:szCs w:val="20"/>
              </w:rPr>
              <w:t xml:space="preserve">Matières examinées : Histoire, </w:t>
            </w:r>
            <w:r w:rsidRPr="00F94427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Histoire de l'art et archéologie, Sciences de la terre, Sciences de la Vie, Chimie, Écologie et sciences environnementales</w:t>
            </w:r>
          </w:p>
          <w:p w:rsidRPr="00F94427" w:rsidR="005E0484" w:rsidP="005E0484" w:rsidRDefault="005E0484" w14:paraId="01770B56" w14:textId="77777777">
            <w:pPr>
              <w:rPr>
                <w:rFonts w:ascii="Calibri" w:hAnsi="Calibri" w:cs="Calibri"/>
                <w:sz w:val="20"/>
                <w:szCs w:val="20"/>
              </w:rPr>
            </w:pPr>
          </w:p>
          <w:p w:rsidRPr="00F94427" w:rsidR="005E0484" w:rsidP="005E0484" w:rsidRDefault="005E0484" w14:paraId="4EFA9950" w14:textId="77777777">
            <w:pPr>
              <w:rPr>
                <w:rFonts w:ascii="Calibri" w:hAnsi="Calibri" w:cs="Calibri"/>
                <w:sz w:val="20"/>
                <w:szCs w:val="20"/>
              </w:rPr>
            </w:pPr>
            <w:r w:rsidRPr="00F94427">
              <w:rPr>
                <w:rFonts w:ascii="Calibri" w:hAnsi="Calibri" w:cs="Calibri"/>
                <w:sz w:val="20"/>
                <w:szCs w:val="20"/>
              </w:rPr>
              <w:t>Matières fondamentales pour lesquelles l’absence de connaissances est rédhibitoire : aucune, examen en fonction des dossiers dans la mesure où c’est un master interdisciplinaire.</w:t>
            </w:r>
          </w:p>
          <w:p w:rsidRPr="00F94427" w:rsidR="005E0484" w:rsidP="005E0484" w:rsidRDefault="005E0484" w14:paraId="7ED87F4E" w14:textId="77777777">
            <w:pPr>
              <w:rPr>
                <w:rFonts w:ascii="Calibri" w:hAnsi="Calibri" w:cs="Calibri"/>
                <w:sz w:val="20"/>
                <w:szCs w:val="20"/>
              </w:rPr>
            </w:pPr>
          </w:p>
          <w:p w:rsidRPr="00F94427" w:rsidR="005E0484" w:rsidP="005E0484" w:rsidRDefault="005E0484" w14:paraId="5298D88F" w14:textId="77777777">
            <w:pPr>
              <w:rPr>
                <w:rFonts w:ascii="Calibri" w:hAnsi="Calibri" w:cs="Calibri"/>
                <w:sz w:val="20"/>
                <w:szCs w:val="20"/>
              </w:rPr>
            </w:pPr>
            <w:r w:rsidRPr="00F94427">
              <w:rPr>
                <w:rFonts w:ascii="Calibri" w:hAnsi="Calibri" w:cs="Calibri"/>
                <w:sz w:val="20"/>
                <w:szCs w:val="20"/>
              </w:rPr>
              <w:t>Le redoublement ou la compensation sont-ils des critères d’appréciation ? (O/N) Non</w:t>
            </w:r>
          </w:p>
          <w:p w:rsidRPr="00F94427" w:rsidR="005E0484" w:rsidP="005E0484" w:rsidRDefault="005E0484" w14:paraId="4CB8BE4A" w14:textId="77777777">
            <w:pPr>
              <w:rPr>
                <w:rFonts w:ascii="Calibri" w:hAnsi="Calibri" w:cs="Calibri"/>
                <w:sz w:val="20"/>
                <w:szCs w:val="20"/>
              </w:rPr>
            </w:pPr>
          </w:p>
          <w:p w:rsidRPr="00F94427" w:rsidR="005E0484" w:rsidP="005E0484" w:rsidRDefault="005E0484" w14:paraId="6668FCA4" w14:textId="77777777">
            <w:pPr>
              <w:pStyle w:val="Commentaire"/>
              <w:rPr>
                <w:rFonts w:ascii="Calibri" w:hAnsi="Calibri" w:cs="Calibri"/>
              </w:rPr>
            </w:pPr>
            <w:r w:rsidRPr="00F94427">
              <w:rPr>
                <w:rFonts w:ascii="Calibri" w:hAnsi="Calibri" w:cs="Calibri"/>
              </w:rPr>
              <w:t xml:space="preserve">Analyse de la cohérence entre le parcours suivi et le diplôme envisagé ? (O/N) OUI (mais de nombreux parcours en sciences sociales, sciences de la vie et de la Terre sont cohérents avec notre formation) </w:t>
            </w:r>
          </w:p>
          <w:p w:rsidRPr="009E3AB8" w:rsidR="005F6F85" w:rsidP="005F6F85" w:rsidRDefault="005F6F85" w14:paraId="30208A55" w14:textId="5E9DC8E4">
            <w:pPr>
              <w:rPr>
                <w:sz w:val="20"/>
                <w:szCs w:val="20"/>
              </w:rPr>
            </w:pPr>
          </w:p>
        </w:tc>
      </w:tr>
      <w:tr w:rsidRPr="009E3AB8" w:rsidR="005F6F85" w:rsidTr="77EEE430" w14:paraId="3FEC89BD" w14:textId="77777777">
        <w:tc>
          <w:tcPr>
            <w:tcW w:w="1539" w:type="pct"/>
            <w:shd w:val="clear" w:color="auto" w:fill="99CCFF"/>
            <w:tcMar/>
          </w:tcPr>
          <w:p w:rsidR="005F6F85" w:rsidP="002B3740" w:rsidRDefault="005F6F85" w14:paraId="05BE95A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 de motivation et descriptif du projet professionnel </w:t>
            </w:r>
          </w:p>
          <w:p w:rsidRPr="009E3AB8" w:rsidR="005F6F85" w:rsidP="002B3740" w:rsidRDefault="005F6F85" w14:paraId="7B80599F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8877971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Pr="009E3AB8" w:rsidR="005F6F85" w:rsidP="002B3740" w:rsidRDefault="005F6F85" w14:paraId="05FB11D1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696510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5F6F85" w:rsidP="002B3740" w:rsidRDefault="005F6F85" w14:paraId="0BE72584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A238B3" w:rsidR="005F6F85" w:rsidP="002B3740" w:rsidRDefault="005F6F85" w14:paraId="3D970156" w14:textId="77777777">
            <w:pPr>
              <w:rPr>
                <w:sz w:val="20"/>
                <w:szCs w:val="20"/>
              </w:rPr>
            </w:pPr>
            <w:r w:rsidRPr="00A238B3">
              <w:rPr>
                <w:sz w:val="20"/>
                <w:szCs w:val="20"/>
              </w:rPr>
              <w:t xml:space="preserve">Cohérence entre le diplôme envisagé et le descriptif du projet professionnel </w:t>
            </w:r>
          </w:p>
          <w:p w:rsidRPr="00A238B3" w:rsidR="005F6F85" w:rsidP="002B3740" w:rsidRDefault="005F6F85" w14:paraId="651B058D" w14:textId="77777777">
            <w:pPr>
              <w:rPr>
                <w:sz w:val="20"/>
                <w:szCs w:val="20"/>
              </w:rPr>
            </w:pPr>
          </w:p>
          <w:p w:rsidRPr="00A238B3" w:rsidR="005F6F85" w:rsidP="002B3740" w:rsidRDefault="005F6F85" w14:paraId="58B0CCBC" w14:textId="77777777">
            <w:pPr>
              <w:rPr>
                <w:sz w:val="20"/>
                <w:szCs w:val="20"/>
              </w:rPr>
            </w:pPr>
            <w:r w:rsidRPr="00A238B3">
              <w:rPr>
                <w:sz w:val="20"/>
                <w:szCs w:val="20"/>
              </w:rPr>
              <w:t>Qualité rédactionnelle (orthographe, défaut de structure ou de syntaxe)</w:t>
            </w:r>
          </w:p>
          <w:p w:rsidRPr="00A238B3" w:rsidR="005F6F85" w:rsidP="002B3740" w:rsidRDefault="005F6F85" w14:paraId="11AB3253" w14:textId="77777777">
            <w:pPr>
              <w:rPr>
                <w:sz w:val="20"/>
                <w:szCs w:val="20"/>
              </w:rPr>
            </w:pPr>
          </w:p>
          <w:p w:rsidRPr="009E3AB8" w:rsidR="005F6F85" w:rsidP="002B3740" w:rsidRDefault="005F6F85" w14:paraId="6FB64E73" w14:textId="77777777">
            <w:pPr>
              <w:rPr>
                <w:sz w:val="20"/>
                <w:szCs w:val="20"/>
              </w:rPr>
            </w:pPr>
            <w:r w:rsidRPr="00A238B3">
              <w:rPr>
                <w:sz w:val="20"/>
                <w:szCs w:val="20"/>
              </w:rPr>
              <w:t>Cohérence de la réflexion (développement de l’argumentaire)</w:t>
            </w:r>
          </w:p>
        </w:tc>
      </w:tr>
      <w:tr w:rsidRPr="009E3AB8" w:rsidR="005F6F85" w:rsidTr="77EEE430" w14:paraId="05FA9A91" w14:textId="77777777">
        <w:tc>
          <w:tcPr>
            <w:tcW w:w="1539" w:type="pct"/>
            <w:shd w:val="clear" w:color="auto" w:fill="99CCFF"/>
            <w:tcMar/>
          </w:tcPr>
          <w:p w:rsidR="005F6F85" w:rsidP="002B3740" w:rsidRDefault="005F6F85" w14:paraId="706CEA27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Curriculum Vitæ détaillé </w:t>
            </w:r>
          </w:p>
          <w:p w:rsidRPr="009E3AB8" w:rsidR="005F6F85" w:rsidP="77EEE430" w:rsidRDefault="005F6F85" w14:paraId="1D5FD9D9" w14:textId="0227672C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543209186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77EEE430" w:rsidR="766F65EE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77EEE430" w:rsidR="5C982F94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77EEE430" w:rsidR="5C982F94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5F6F85" w:rsidP="002B3740" w:rsidRDefault="005F6F85" w14:paraId="01352118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331502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5F6F85" w:rsidP="002B3740" w:rsidRDefault="005F6F85" w14:paraId="6E433F3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5F6F85" w:rsidP="002B3740" w:rsidRDefault="005F6F85" w14:paraId="24DD860A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5F6F85" w:rsidP="002B3740" w:rsidRDefault="005F6F85" w14:paraId="616BF749" w14:textId="77777777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Pr="009E3AB8" w:rsidR="005E0484" w:rsidTr="77EEE430" w14:paraId="0AF8AB32" w14:textId="77777777">
        <w:tc>
          <w:tcPr>
            <w:tcW w:w="1539" w:type="pct"/>
            <w:shd w:val="clear" w:color="auto" w:fill="99CCFF"/>
            <w:tcMar/>
          </w:tcPr>
          <w:p w:rsidRPr="009E3AB8" w:rsidR="005E0484" w:rsidP="005E0484" w:rsidRDefault="005E0484" w14:paraId="7A08677E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Lettres de recommandation </w:t>
            </w:r>
          </w:p>
          <w:p w:rsidRPr="009E3AB8" w:rsidR="005E0484" w:rsidP="005E0484" w:rsidRDefault="005E0484" w14:paraId="2F773D2B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79413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5E0484" w:rsidP="005E0484" w:rsidRDefault="005E0484" w14:paraId="0C725FC9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66922132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5E0484" w:rsidP="005E0484" w:rsidRDefault="005E0484" w14:paraId="1AD1483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5E0484" w:rsidP="005E0484" w:rsidRDefault="005E0484" w14:paraId="69CCF1B2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5E0484" w:rsidP="005E0484" w:rsidRDefault="005E0484" w14:paraId="766139F0" w14:textId="3D9C2C14">
            <w:pPr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 xml:space="preserve">Ne rentre pas dans les critères de sélection mais permet d’apporter un soutien à la candidature ou d’éclairer certains aspects du parcours. </w:t>
            </w:r>
          </w:p>
        </w:tc>
      </w:tr>
      <w:tr w:rsidRPr="00316429" w:rsidR="005E0484" w:rsidTr="77EEE430" w14:paraId="6C0996ED" w14:textId="77777777">
        <w:tc>
          <w:tcPr>
            <w:tcW w:w="1539" w:type="pct"/>
            <w:shd w:val="clear" w:color="auto" w:fill="99CCFF"/>
            <w:tcMar/>
          </w:tcPr>
          <w:p w:rsidRPr="009E3AB8" w:rsidR="005E0484" w:rsidP="005E0484" w:rsidRDefault="005E0484" w14:paraId="00CC4C2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9E3AB8" w:rsidR="005E0484" w:rsidP="005E0484" w:rsidRDefault="005E0484" w14:paraId="3891FD03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904050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5E0484" w:rsidP="005E0484" w:rsidRDefault="005E0484" w14:paraId="53A42033" w14:textId="212640D8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873613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5E0484" w:rsidP="005E0484" w:rsidRDefault="005E0484" w14:paraId="5A742E1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5E0484" w:rsidP="005E0484" w:rsidRDefault="005E0484" w14:paraId="361972AA" w14:textId="77777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F94427" w:rsidR="005E0484" w:rsidP="005E0484" w:rsidRDefault="005E0484" w14:paraId="39E59E4E" w14:textId="77777777">
            <w:pPr>
              <w:rPr>
                <w:ins w:author="Nicolas Naudinot" w:date="2020-11-27T18:16:00Z" w:id="1"/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Niveau CECRL attendu : B1 (uniquement pour les détenteurs d’un diplôme étranger)</w:t>
            </w:r>
          </w:p>
          <w:p w:rsidRPr="009E3AB8" w:rsidR="005E0484" w:rsidP="005E0484" w:rsidRDefault="005E0484" w14:paraId="763F0E04" w14:textId="38F6DBF2">
            <w:pPr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Pour les détenteurs d’un diplôme francophone, seulement indiquer « diplôme francophone ».</w:t>
            </w:r>
          </w:p>
        </w:tc>
      </w:tr>
      <w:tr w:rsidRPr="00316429" w:rsidR="005E0484" w:rsidTr="77EEE430" w14:paraId="7136889F" w14:textId="77777777">
        <w:tc>
          <w:tcPr>
            <w:tcW w:w="1539" w:type="pct"/>
            <w:shd w:val="clear" w:color="auto" w:fill="99CCFF"/>
            <w:tcMar/>
          </w:tcPr>
          <w:p w:rsidRPr="009E3AB8" w:rsidR="005E0484" w:rsidP="005E0484" w:rsidRDefault="005E0484" w14:paraId="46EFFC75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Niveau de langue en anglais</w:t>
            </w:r>
          </w:p>
          <w:p w:rsidRPr="009E3AB8" w:rsidR="005E0484" w:rsidP="005E0484" w:rsidRDefault="005E0484" w14:paraId="7FB4DFCE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354806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5E0484" w:rsidP="77EEE430" w:rsidRDefault="005E0484" w14:paraId="58FAD0BB" w14:textId="67EA1131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-1648194587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77EEE430" w:rsidR="09F89250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77EEE430" w:rsidR="070947A3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77EEE430" w:rsidR="070947A3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9E3AB8" w:rsidR="005E0484" w:rsidP="005E0484" w:rsidRDefault="005E0484" w14:paraId="2926692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5E0484" w:rsidP="005E0484" w:rsidRDefault="005E0484" w14:paraId="419DDBFC" w14:textId="6952D7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5E0484" w:rsidP="005E0484" w:rsidRDefault="005E0484" w14:paraId="600D16F4" w14:textId="2A1D334D">
            <w:pPr>
              <w:rPr>
                <w:sz w:val="20"/>
                <w:szCs w:val="20"/>
              </w:rPr>
            </w:pPr>
          </w:p>
        </w:tc>
      </w:tr>
      <w:tr w:rsidRPr="00316429" w:rsidR="005E0484" w:rsidTr="77EEE430" w14:paraId="5E16294D" w14:textId="77777777">
        <w:tc>
          <w:tcPr>
            <w:tcW w:w="1539" w:type="pct"/>
            <w:shd w:val="clear" w:color="auto" w:fill="99CCFF"/>
            <w:tcMar/>
          </w:tcPr>
          <w:p w:rsidRPr="009E3AB8" w:rsidR="005E0484" w:rsidP="005E0484" w:rsidRDefault="005E0484" w14:paraId="542430E0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9E3AB8" w:rsidR="005E0484" w:rsidP="005E0484" w:rsidRDefault="005E0484" w14:paraId="0B73D79F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653498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5E0484" w:rsidP="005E0484" w:rsidRDefault="005E0484" w14:paraId="7623A4DB" w14:textId="6EB076A5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1520827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5E0484" w:rsidP="005E0484" w:rsidRDefault="005E0484" w14:paraId="50786B4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5E0484" w:rsidP="005E0484" w:rsidRDefault="005E0484" w14:paraId="36B97204" w14:textId="60D427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5E0484" w:rsidP="005E0484" w:rsidRDefault="005E0484" w14:paraId="0357E5C3" w14:textId="359AAEC5">
            <w:pPr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Elément permettant d’évaluer les capacités d’analyse, de synthèse et rédactionnelles, et/ou la pertinence des travaux effectués au regard du diplôme souhaité : oui (mais optionnel)</w:t>
            </w:r>
          </w:p>
        </w:tc>
      </w:tr>
      <w:tr w:rsidRPr="00316429" w:rsidR="005E0484" w:rsidTr="77EEE430" w14:paraId="5E5F11C9" w14:textId="77777777">
        <w:tc>
          <w:tcPr>
            <w:tcW w:w="1539" w:type="pct"/>
            <w:shd w:val="clear" w:color="auto" w:fill="99CCFF"/>
            <w:tcMar/>
          </w:tcPr>
          <w:p w:rsidRPr="009E3AB8" w:rsidR="005E0484" w:rsidP="005E0484" w:rsidRDefault="005E0484" w14:paraId="133B6969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9E3AB8" w:rsidR="005E0484" w:rsidP="005E0484" w:rsidRDefault="005E0484" w14:paraId="69478CFA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643582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  <w:r w:rsidRPr="009E3AB8">
              <w:rPr>
                <w:b/>
                <w:sz w:val="20"/>
                <w:szCs w:val="20"/>
              </w:rPr>
              <w:t xml:space="preserve"> </w:t>
            </w:r>
          </w:p>
          <w:p w:rsidR="005E0484" w:rsidP="005E0484" w:rsidRDefault="005E0484" w14:paraId="78F8369F" w14:textId="22750D83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818227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5E0484" w:rsidP="005E0484" w:rsidRDefault="005E0484" w14:paraId="65546FDD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5E0484" w:rsidP="005E0484" w:rsidRDefault="005E0484" w14:paraId="73546618" w14:textId="56888C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6F36EE" w:rsidR="005E0484" w:rsidP="005E0484" w:rsidRDefault="005E0484" w14:paraId="07DDADBE" w14:textId="52238623">
            <w:pPr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Elément permettant d’apprécier l’adaptation du profil aux exigences du diplôme souhaité. Les justificatifs d’expériences bénévoles hors cursus universitaire (chantiers archéologiques, autres activités de terrain</w:t>
            </w:r>
            <w:ins w:author="Claire Delhon" w:date="2020-11-27T17:55:00Z" w:id="2">
              <w:r w:rsidRPr="00F94427">
                <w:rPr>
                  <w:sz w:val="20"/>
                  <w:szCs w:val="20"/>
                </w:rPr>
                <w:t>,</w:t>
              </w:r>
            </w:ins>
            <w:r w:rsidRPr="00F94427">
              <w:rPr>
                <w:sz w:val="20"/>
                <w:szCs w:val="20"/>
              </w:rPr>
              <w:t xml:space="preserve"> stages) sont également appréciés. </w:t>
            </w:r>
          </w:p>
        </w:tc>
      </w:tr>
      <w:tr w:rsidRPr="00316429" w:rsidR="005E0484" w:rsidTr="77EEE430" w14:paraId="7215F79D" w14:textId="77777777">
        <w:tc>
          <w:tcPr>
            <w:tcW w:w="1539" w:type="pct"/>
            <w:shd w:val="clear" w:color="auto" w:fill="99CCFF"/>
            <w:tcMar/>
          </w:tcPr>
          <w:p w:rsidRPr="009E3AB8" w:rsidR="005E0484" w:rsidP="005E0484" w:rsidRDefault="005E0484" w14:paraId="003A3BF7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9E3AB8" w:rsidR="005E0484" w:rsidP="005E0484" w:rsidRDefault="005E0484" w14:paraId="551B3471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935282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5E0484" w:rsidP="005E0484" w:rsidRDefault="005E0484" w14:paraId="0FB7B85C" w14:textId="06C62A1D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331984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5E0484" w:rsidP="005E0484" w:rsidRDefault="005E0484" w14:paraId="1628531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AF28DA" w:rsidR="005E0484" w:rsidP="005E0484" w:rsidRDefault="005E0484" w14:paraId="2408D055" w14:textId="7B627E9B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NON</w:t>
            </w:r>
          </w:p>
          <w:p w:rsidRPr="009E3AB8" w:rsidR="005E0484" w:rsidP="005E0484" w:rsidRDefault="005E0484" w14:paraId="012D1617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5E0484" w:rsidP="005E0484" w:rsidRDefault="005E0484" w14:paraId="39B50F3A" w14:textId="7B4A44F1">
            <w:pPr>
              <w:rPr>
                <w:sz w:val="20"/>
                <w:szCs w:val="20"/>
              </w:rPr>
            </w:pPr>
          </w:p>
        </w:tc>
      </w:tr>
      <w:tr w:rsidRPr="009E3AB8" w:rsidR="005E0484" w:rsidTr="77EEE430" w14:paraId="01D9E5ED" w14:textId="77777777">
        <w:tc>
          <w:tcPr>
            <w:tcW w:w="1539" w:type="pct"/>
            <w:shd w:val="clear" w:color="auto" w:fill="99CCFF"/>
            <w:tcMar/>
          </w:tcPr>
          <w:p w:rsidRPr="009E3AB8" w:rsidR="005E0484" w:rsidP="005E0484" w:rsidRDefault="005E0484" w14:paraId="4FC93BA5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9E3AB8" w:rsidR="005E0484" w:rsidP="005E0484" w:rsidRDefault="005E0484" w14:paraId="7601FB49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905917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5E0484" w:rsidP="005E0484" w:rsidRDefault="005E0484" w14:paraId="45121143" w14:textId="3CEECB5E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4677448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5E0484" w:rsidP="005E0484" w:rsidRDefault="005E0484" w14:paraId="612D06FD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5E0484" w:rsidP="005E0484" w:rsidRDefault="005E0484" w14:paraId="1771F4F9" w14:textId="277F44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5E0484" w:rsidP="005E0484" w:rsidRDefault="005E0484" w14:paraId="09CFBEDD" w14:textId="5A59FBB1">
            <w:pPr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Expérience de terrain ou de laboratoire, notamment en Archéologie, géosciences, paléoenvironnement ou tout autre compétence en lien avec la candidature.</w:t>
            </w:r>
          </w:p>
        </w:tc>
      </w:tr>
      <w:tr w:rsidRPr="009E3AB8" w:rsidR="005E0484" w:rsidTr="77EEE430" w14:paraId="69F64A5B" w14:textId="77777777">
        <w:trPr>
          <w:trHeight w:val="939"/>
        </w:trPr>
        <w:tc>
          <w:tcPr>
            <w:tcW w:w="1539" w:type="pct"/>
            <w:shd w:val="clear" w:color="auto" w:fill="99CCFF"/>
            <w:tcMar/>
          </w:tcPr>
          <w:p w:rsidR="005E0484" w:rsidP="005E0484" w:rsidRDefault="005E0484" w14:paraId="1F566D1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Entretien oral</w:t>
            </w:r>
          </w:p>
          <w:p w:rsidRPr="009E3AB8" w:rsidR="005E0484" w:rsidP="005E0484" w:rsidRDefault="005E0484" w14:paraId="51A31951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5E0484" w:rsidP="005E0484" w:rsidRDefault="005E0484" w14:paraId="790F17BB" w14:textId="3CD750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5F5FC4" w:rsidR="005E0484" w:rsidP="005E0484" w:rsidRDefault="005E0484" w14:paraId="530E62EF" w14:textId="2B3F3C11">
            <w:pPr>
              <w:rPr>
                <w:sz w:val="20"/>
                <w:szCs w:val="20"/>
              </w:rPr>
            </w:pPr>
          </w:p>
        </w:tc>
      </w:tr>
    </w:tbl>
    <w:p w:rsidR="005F6F85" w:rsidP="005F6F85" w:rsidRDefault="005F6F85" w14:paraId="288F759A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5F6F85" w:rsidTr="002B3740" w14:paraId="0A02B389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5F6F85" w:rsidP="002B3740" w:rsidRDefault="005F6F85" w14:paraId="229F680B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INFORMATIONS ET PIECES COMPLEMENTAIRES (demandées aux candidats spécifiquement par les Responsables de Formation pour l’étude du dossier de candidature)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5F6F85" w:rsidP="002B3740" w:rsidRDefault="005F6F85" w14:paraId="58673254" w14:textId="77777777">
            <w:pPr>
              <w:rPr>
                <w:b/>
                <w:sz w:val="24"/>
                <w:szCs w:val="24"/>
              </w:rPr>
            </w:pPr>
          </w:p>
        </w:tc>
      </w:tr>
    </w:tbl>
    <w:p w:rsidR="005F6F85" w:rsidP="005F6F85" w:rsidRDefault="005F6F85" w14:paraId="24AE3B47" w14:textId="77777777"/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5F6F85" w:rsidTr="77EEE430" w14:paraId="147B3BBA" w14:textId="77777777">
        <w:tc>
          <w:tcPr>
            <w:tcW w:w="1539" w:type="pct"/>
            <w:shd w:val="clear" w:color="auto" w:fill="99CCFF"/>
            <w:tcMar/>
          </w:tcPr>
          <w:p w:rsidR="005F6F85" w:rsidP="002B3740" w:rsidRDefault="005F6F85" w14:paraId="4B24E896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Pr="00BE073D">
              <w:rPr>
                <w:b/>
                <w:bCs/>
              </w:rPr>
              <w:t>Enseignement secondaire et Baccalauréat</w:t>
            </w:r>
          </w:p>
          <w:p w:rsidRPr="009E3AB8" w:rsidR="005F6F85" w:rsidP="002B3740" w:rsidRDefault="005F6F85" w14:paraId="61FB9B81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47097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5F6F85" w:rsidP="77EEE430" w:rsidRDefault="005F6F85" w14:paraId="0C899BFA" w14:textId="6F963A1E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325479195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77EEE430" w:rsidR="4D2577D8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77EEE430" w:rsidR="5C982F94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77EEE430" w:rsidR="5C982F94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9E3AB8" w:rsidR="005F6F85" w:rsidP="002B3740" w:rsidRDefault="005F6F85" w14:paraId="16317FD1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5F6F85" w:rsidP="77EEE430" w:rsidRDefault="005F6F85" w14:paraId="04013F09" w14:textId="3713B4BC">
            <w:pPr>
              <w:jc w:val="center"/>
              <w:rPr>
                <w:color w:val="FF0000"/>
                <w:sz w:val="20"/>
                <w:szCs w:val="20"/>
              </w:rPr>
            </w:pPr>
            <w:r w:rsidRPr="77EEE430" w:rsidR="5C982F94">
              <w:rPr>
                <w:color w:val="FF0000"/>
              </w:rPr>
              <w:t xml:space="preserve">  </w:t>
            </w:r>
            <w:r>
              <w:br/>
            </w:r>
            <w:r w:rsidRPr="77EEE430" w:rsidR="5C982F94">
              <w:rPr>
                <w:color w:val="FF0000"/>
              </w:rPr>
              <w:t xml:space="preserve"> </w:t>
            </w:r>
            <w:r w:rsidRPr="77EEE430" w:rsidR="0352464E">
              <w:rPr>
                <w:color w:val="FF0000"/>
              </w:rPr>
              <w:t>NON</w:t>
            </w:r>
            <w:r w:rsidRPr="77EEE430" w:rsidR="5C982F94">
              <w:rPr>
                <w:color w:val="FF0000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5F6F85" w:rsidP="77EEE430" w:rsidRDefault="005F6F85" w14:paraId="3EDBE209" w14:textId="77777777">
            <w:pPr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</w:pPr>
            <w:r w:rsidRPr="004D2D7A">
              <w:rPr>
                <w:rFonts w:ascii="Calibri" w:hAnsi="Calibri" w:eastAsia="Times New Roman" w:cs="Calibri"/>
                <w:lang w:eastAsia="fr-FR"/>
              </w:rPr>
              <w:tab/>
            </w:r>
          </w:p>
        </w:tc>
      </w:tr>
      <w:tr w:rsidRPr="009E3AB8" w:rsidR="005F6F85" w:rsidTr="77EEE430" w14:paraId="2F450C05" w14:textId="77777777">
        <w:tc>
          <w:tcPr>
            <w:tcW w:w="1539" w:type="pct"/>
            <w:shd w:val="clear" w:color="auto" w:fill="99CCFF"/>
            <w:tcMar/>
          </w:tcPr>
          <w:p w:rsidR="005F6F85" w:rsidP="002B3740" w:rsidRDefault="005F6F85" w14:paraId="56AF1AD9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BE073D">
              <w:rPr>
                <w:b/>
                <w:bCs/>
              </w:rPr>
              <w:t>Enseignement supérieur</w:t>
            </w:r>
          </w:p>
          <w:p w:rsidRPr="009E3AB8" w:rsidR="005F6F85" w:rsidP="002B3740" w:rsidRDefault="005F6F85" w14:paraId="16A5CD3A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01434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Pr="009E3AB8" w:rsidR="005F6F85" w:rsidP="002B3740" w:rsidRDefault="005F6F85" w14:paraId="71BEEE1A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395203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5F6F85" w:rsidP="002B3740" w:rsidRDefault="005F6F85" w14:paraId="44C158F3" w14:textId="4DAB9885">
            <w:pPr>
              <w:jc w:val="center"/>
              <w:rPr>
                <w:sz w:val="20"/>
                <w:szCs w:val="20"/>
              </w:rPr>
            </w:pPr>
            <w:r w:rsidRPr="77EEE430" w:rsidR="28B32613">
              <w:rPr>
                <w:color w:val="FF0000"/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5F6F85" w:rsidP="77EEE430" w:rsidRDefault="005F6F85" w14:paraId="487E45B5" w14:textId="018DC77B">
            <w:pPr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</w:pPr>
          </w:p>
        </w:tc>
      </w:tr>
      <w:tr w:rsidRPr="009E3AB8" w:rsidR="005F6F85" w:rsidTr="77EEE430" w14:paraId="13F53DEB" w14:textId="77777777">
        <w:tc>
          <w:tcPr>
            <w:tcW w:w="1539" w:type="pct"/>
            <w:shd w:val="clear" w:color="auto" w:fill="99CCFF"/>
            <w:tcMar/>
          </w:tcPr>
          <w:p w:rsidR="005F6F85" w:rsidP="002B3740" w:rsidRDefault="005F6F85" w14:paraId="06EAD870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BE073D">
              <w:rPr>
                <w:b/>
                <w:bCs/>
              </w:rPr>
              <w:t>Questions complémentaires</w:t>
            </w:r>
            <w:r>
              <w:t> </w:t>
            </w:r>
          </w:p>
          <w:p w:rsidRPr="009E3AB8" w:rsidR="005F6F85" w:rsidP="002B3740" w:rsidRDefault="005F6F85" w14:paraId="7A7DF223" w14:textId="77777777">
            <w:pPr>
              <w:rPr>
                <w:b/>
                <w:sz w:val="20"/>
                <w:szCs w:val="20"/>
              </w:rPr>
            </w:pPr>
            <w:r>
              <w:br/>
            </w:r>
            <w:r w:rsidRPr="00BE073D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  <w:r w:rsidRPr="00BE073D">
              <w:br/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5F6F85" w:rsidP="002B3740" w:rsidRDefault="005F6F85" w14:paraId="4CBF246C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5F6F85" w:rsidP="002B3740" w:rsidRDefault="005F6F85" w14:paraId="5BE518E0" w14:textId="2F9D3413">
            <w:pPr>
              <w:jc w:val="center"/>
              <w:rPr>
                <w:sz w:val="20"/>
                <w:szCs w:val="20"/>
              </w:rPr>
            </w:pPr>
            <w:r w:rsidRPr="77EEE430" w:rsidR="5C982F94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  <w:r w:rsidRPr="77EEE430" w:rsidR="3F70ECB6">
              <w:rPr>
                <w:rFonts w:ascii="MS Gothic" w:hAnsi="MS Gothic" w:eastAsia="MS Gothic" w:cs="Times New Roman"/>
                <w:color w:val="FF0000"/>
                <w:lang w:eastAsia="fr-FR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5F6F85" w:rsidP="77EEE430" w:rsidRDefault="005F6F85" w14:paraId="7EF83AD0" w14:textId="77777777">
            <w:pPr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</w:pPr>
            <w:r w:rsidRPr="004D2D7A">
              <w:tab/>
            </w:r>
          </w:p>
        </w:tc>
      </w:tr>
      <w:tr w:rsidRPr="009E3AB8" w:rsidR="005F6F85" w:rsidTr="77EEE430" w14:paraId="66591399" w14:textId="77777777">
        <w:tc>
          <w:tcPr>
            <w:tcW w:w="1539" w:type="pct"/>
            <w:shd w:val="clear" w:color="auto" w:fill="99CCFF"/>
            <w:tcMar/>
          </w:tcPr>
          <w:p w:rsidR="005F6F85" w:rsidP="002B3740" w:rsidRDefault="005F6F85" w14:paraId="425519B1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57345C">
              <w:rPr>
                <w:b/>
                <w:bCs/>
              </w:rPr>
              <w:t>Document</w:t>
            </w:r>
            <w:r>
              <w:rPr>
                <w:b/>
                <w:bCs/>
              </w:rPr>
              <w:t>s</w:t>
            </w:r>
            <w:r w:rsidRPr="0057345C">
              <w:rPr>
                <w:b/>
                <w:bCs/>
              </w:rPr>
              <w:t xml:space="preserve"> à téléverser</w:t>
            </w:r>
            <w:r>
              <w:t xml:space="preserve">  </w:t>
            </w:r>
            <w:r>
              <w:br/>
            </w:r>
            <w:r>
              <w:t>(2 maximum)</w:t>
            </w:r>
          </w:p>
          <w:p w:rsidRPr="009E3AB8" w:rsidR="005F6F85" w:rsidP="002B3740" w:rsidRDefault="005F6F85" w14:paraId="55C7736A" w14:textId="77777777">
            <w:pPr>
              <w:rPr>
                <w:b/>
                <w:sz w:val="20"/>
                <w:szCs w:val="20"/>
              </w:rPr>
            </w:pPr>
            <w:r>
              <w:t>(</w:t>
            </w:r>
            <w:proofErr w:type="gramStart"/>
            <w:r>
              <w:t>sauf</w:t>
            </w:r>
            <w:proofErr w:type="gramEnd"/>
            <w:r>
              <w:t xml:space="preserve"> CV et lettre de motivation) </w:t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5F6F85" w:rsidP="002B3740" w:rsidRDefault="005F6F85" w14:paraId="5FA39AB9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5F6F85" w:rsidP="002B3740" w:rsidRDefault="005F6F85" w14:paraId="227396A8" w14:textId="77777777">
            <w:pPr>
              <w:jc w:val="center"/>
              <w:rPr>
                <w:sz w:val="20"/>
                <w:szCs w:val="20"/>
              </w:rPr>
            </w:pPr>
            <w:r w:rsidRPr="00D92990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5F6F85" w:rsidP="002B3740" w:rsidRDefault="005F6F85" w14:paraId="476770A4" w14:textId="088E43CD">
            <w:pPr>
              <w:rPr>
                <w:sz w:val="20"/>
                <w:szCs w:val="20"/>
              </w:rPr>
            </w:pPr>
            <w:r>
              <w:br/>
            </w:r>
            <w:r w:rsidRPr="77EEE430" w:rsidR="5C982F94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id w:val="1879500605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b w:val="1"/>
                  <w:bCs w:val="1"/>
                  <w:highlight w:val="yellow"/>
                  <w:lang w:eastAsia="fr-FR"/>
                </w:rPr>
              </w:sdtPr>
              <w:sdtContent>
                <w:r w:rsidRPr="77EEE430" w:rsidR="5C982F94">
                  <w:rPr>
                    <w:rFonts w:ascii="Segoe UI Symbol" w:hAnsi="Segoe UI Symbol" w:eastAsia="Times New Roman" w:cs="Segoe UI Symbol"/>
                    <w:b w:val="1"/>
                    <w:bCs w:val="1"/>
                    <w:highlight w:val="yellow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b w:val="1"/>
                  <w:bCs w:val="1"/>
                  <w:highlight w:val="yellow"/>
                  <w:lang w:eastAsia="fr-FR"/>
                </w:rPr>
              </w:sdtEndPr>
            </w:sdt>
            <w:r w:rsidRPr="77EEE430" w:rsidR="5C982F94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Productions personnelles (portefolio…)</w:t>
            </w:r>
            <w:r>
              <w:br/>
            </w:r>
            <w:r w:rsidRPr="77EEE430" w:rsidR="5C982F94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      Précisez : </w:t>
            </w:r>
            <w:r>
              <w:br/>
            </w:r>
            <w:r w:rsidRPr="77EEE430" w:rsidR="5C982F94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>portfolio des créations personnelles (obligatoire</w:t>
            </w:r>
            <w:r w:rsidRPr="77EEE430" w:rsidR="5C982F94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>):</w:t>
            </w:r>
            <w:r w:rsidRPr="77EEE430" w:rsidR="5C982F94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jeux (</w:t>
            </w:r>
            <w:r w:rsidRPr="77EEE430" w:rsidR="5C982F94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>level</w:t>
            </w:r>
            <w:r w:rsidRPr="77EEE430" w:rsidR="5C982F94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design, </w:t>
            </w:r>
            <w:r w:rsidRPr="77EEE430" w:rsidR="5C982F94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>game</w:t>
            </w:r>
            <w:r w:rsidRPr="77EEE430" w:rsidR="5C982F94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design, programmation), dessins 2D/3D, scénarios, nouvelles, romans, bd, logos, interfaces, etc. toute production susceptible d'être en lien avec la créativité et le jeu vidéo.</w:t>
            </w:r>
            <w:r>
              <w:br/>
            </w:r>
            <w:r>
              <w:br/>
            </w:r>
            <w:r w:rsidRPr="77EEE430" w:rsidR="5C982F94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</w:t>
            </w:r>
            <w:sdt>
              <w:sdtPr>
                <w:id w:val="1788619290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b w:val="1"/>
                  <w:bCs w:val="1"/>
                  <w:highlight w:val="yellow"/>
                  <w:lang w:eastAsia="fr-FR"/>
                </w:rPr>
              </w:sdtPr>
              <w:sdtContent>
                <w:r w:rsidRPr="77EEE430" w:rsidR="5C982F94">
                  <w:rPr>
                    <w:rFonts w:ascii="Segoe UI Symbol" w:hAnsi="Segoe UI Symbol" w:eastAsia="Times New Roman" w:cs="Segoe UI Symbol"/>
                    <w:b w:val="1"/>
                    <w:bCs w:val="1"/>
                    <w:highlight w:val="yellow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b w:val="1"/>
                  <w:bCs w:val="1"/>
                  <w:highlight w:val="yellow"/>
                  <w:lang w:eastAsia="fr-FR"/>
                </w:rPr>
              </w:sdtEndPr>
            </w:sdt>
            <w:r w:rsidRPr="77EEE430" w:rsidR="5C982F94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Justificatifs expériences professionnelles</w:t>
            </w:r>
            <w:r>
              <w:br/>
            </w:r>
            <w:r w:rsidRPr="77EEE430" w:rsidR="5C982F94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</w:t>
            </w:r>
            <w:sdt>
              <w:sdtPr>
                <w:id w:val="1862937640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b w:val="1"/>
                  <w:bCs w:val="1"/>
                  <w:highlight w:val="yellow"/>
                  <w:lang w:eastAsia="fr-FR"/>
                </w:rPr>
              </w:sdtPr>
              <w:sdtContent>
                <w:r w:rsidRPr="77EEE430" w:rsidR="53418E75">
                  <w:rPr>
                    <w:rFonts w:ascii="MS Gothic" w:hAnsi="MS Gothic" w:eastAsia="MS Gothic" w:cs="MS Gothic"/>
                    <w:b w:val="1"/>
                    <w:bCs w:val="1"/>
                    <w:highlight w:val="yellow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b w:val="1"/>
                  <w:bCs w:val="1"/>
                  <w:highlight w:val="yellow"/>
                  <w:lang w:eastAsia="fr-FR"/>
                </w:rPr>
              </w:sdtEndPr>
            </w:sdt>
            <w:r w:rsidRPr="77EEE430" w:rsidR="5C982F94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Note d’intention du projet de recherche envisagé</w:t>
            </w:r>
            <w:r>
              <w:br/>
            </w:r>
            <w:r w:rsidRPr="77EEE430" w:rsidR="5C982F94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</w:t>
            </w:r>
            <w:sdt>
              <w:sdtPr>
                <w:id w:val="1379049577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b w:val="1"/>
                  <w:bCs w:val="1"/>
                  <w:highlight w:val="yellow"/>
                  <w:lang w:eastAsia="fr-FR"/>
                </w:rPr>
              </w:sdtPr>
              <w:sdtContent>
                <w:r w:rsidRPr="77EEE430" w:rsidR="5C982F94">
                  <w:rPr>
                    <w:rFonts w:ascii="Segoe UI Symbol" w:hAnsi="Segoe UI Symbol" w:eastAsia="Times New Roman" w:cs="Segoe UI Symbol"/>
                    <w:b w:val="1"/>
                    <w:bCs w:val="1"/>
                    <w:highlight w:val="yellow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b w:val="1"/>
                  <w:bCs w:val="1"/>
                  <w:highlight w:val="yellow"/>
                  <w:lang w:eastAsia="fr-FR"/>
                </w:rPr>
              </w:sdtEndPr>
            </w:sdt>
            <w:r w:rsidRPr="77EEE430" w:rsidR="5C982F94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Promesse de contrat d’apprentissage ou de professionnalisation</w:t>
            </w:r>
            <w:r>
              <w:br/>
            </w:r>
            <w:r w:rsidRPr="77EEE430" w:rsidR="5C982F94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</w:t>
            </w:r>
            <w:sdt>
              <w:sdtPr>
                <w:id w:val="748705523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b w:val="1"/>
                  <w:bCs w:val="1"/>
                  <w:highlight w:val="yellow"/>
                  <w:lang w:eastAsia="fr-FR"/>
                </w:rPr>
              </w:sdtPr>
              <w:sdtContent>
                <w:r w:rsidRPr="77EEE430" w:rsidR="5C982F94">
                  <w:rPr>
                    <w:rFonts w:ascii="Segoe UI Symbol" w:hAnsi="Segoe UI Symbol" w:eastAsia="Times New Roman" w:cs="Segoe UI Symbol"/>
                    <w:b w:val="1"/>
                    <w:bCs w:val="1"/>
                    <w:highlight w:val="yellow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b w:val="1"/>
                  <w:bCs w:val="1"/>
                  <w:highlight w:val="yellow"/>
                  <w:lang w:eastAsia="fr-FR"/>
                </w:rPr>
              </w:sdtEndPr>
            </w:sdt>
            <w:r w:rsidRPr="77EEE430" w:rsidR="5C982F94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Autres : Précisez </w:t>
            </w:r>
            <w:r>
              <w:br/>
            </w:r>
          </w:p>
        </w:tc>
      </w:tr>
      <w:tr w:rsidRPr="009E3AB8" w:rsidR="005F6F85" w:rsidTr="77EEE430" w14:paraId="107D41B9" w14:textId="77777777">
        <w:tc>
          <w:tcPr>
            <w:tcW w:w="1539" w:type="pct"/>
            <w:shd w:val="clear" w:color="auto" w:fill="99CCFF"/>
            <w:tcMar/>
          </w:tcPr>
          <w:p w:rsidRPr="009E3AB8" w:rsidR="005F6F85" w:rsidP="002B3740" w:rsidRDefault="005F6F85" w14:paraId="0251D47D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5F6F85" w:rsidP="002B3740" w:rsidRDefault="005F6F85" w14:paraId="18517536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5F6F85" w:rsidP="002B3740" w:rsidRDefault="005F6F85" w14:paraId="080A5C22" w14:textId="77777777">
            <w:pPr>
              <w:rPr>
                <w:sz w:val="20"/>
                <w:szCs w:val="20"/>
              </w:rPr>
            </w:pPr>
          </w:p>
        </w:tc>
      </w:tr>
      <w:tr w:rsidRPr="009E3AB8" w:rsidR="005F6F85" w:rsidTr="77EEE430" w14:paraId="27743B7C" w14:textId="77777777">
        <w:tc>
          <w:tcPr>
            <w:tcW w:w="1539" w:type="pct"/>
            <w:shd w:val="clear" w:color="auto" w:fill="99CCFF"/>
            <w:tcMar/>
          </w:tcPr>
          <w:p w:rsidRPr="009E3AB8" w:rsidR="005F6F85" w:rsidP="002B3740" w:rsidRDefault="005F6F85" w14:paraId="304F009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5F6F85" w:rsidP="002B3740" w:rsidRDefault="005F6F85" w14:paraId="61D77FE5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5F6F85" w:rsidP="002B3740" w:rsidRDefault="005F6F85" w14:paraId="23524D82" w14:textId="77777777">
            <w:pPr>
              <w:rPr>
                <w:sz w:val="20"/>
                <w:szCs w:val="20"/>
              </w:rPr>
            </w:pPr>
          </w:p>
        </w:tc>
      </w:tr>
      <w:tr w:rsidRPr="009E3AB8" w:rsidR="005F6F85" w:rsidTr="77EEE430" w14:paraId="18803E12" w14:textId="77777777">
        <w:tc>
          <w:tcPr>
            <w:tcW w:w="1539" w:type="pct"/>
            <w:shd w:val="clear" w:color="auto" w:fill="99CCFF"/>
            <w:tcMar/>
          </w:tcPr>
          <w:p w:rsidRPr="009E3AB8" w:rsidR="005F6F85" w:rsidP="002B3740" w:rsidRDefault="005F6F85" w14:paraId="311AD3E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5F6F85" w:rsidP="002B3740" w:rsidRDefault="005F6F85" w14:paraId="6D40D056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5F6F85" w:rsidP="002B3740" w:rsidRDefault="005F6F85" w14:paraId="6A8557A5" w14:textId="77777777">
            <w:pPr>
              <w:rPr>
                <w:sz w:val="20"/>
                <w:szCs w:val="20"/>
              </w:rPr>
            </w:pPr>
          </w:p>
        </w:tc>
      </w:tr>
    </w:tbl>
    <w:p w:rsidR="005F6F85" w:rsidRDefault="005F6F85" w14:paraId="4E657243" w14:textId="04E24EE0"/>
    <w:p w:rsidR="005F6F85" w:rsidRDefault="005F6F85" w14:paraId="78F89740" w14:textId="73CF7512"/>
    <w:p w:rsidR="005F6F85" w:rsidP="005F6F85" w:rsidRDefault="005F6F85" w14:paraId="15B6BD39" w14:textId="77777777"/>
    <w:p w:rsidR="005F6F85" w:rsidP="005F6F85" w:rsidRDefault="005F6F85" w14:paraId="139535A5" w14:textId="77777777"/>
    <w:p w:rsidR="005F6F85" w:rsidP="005F6F85" w:rsidRDefault="005F6F85" w14:paraId="18E053E8" w14:textId="77777777"/>
    <w:p w:rsidR="005F6F85" w:rsidP="005F6F85" w:rsidRDefault="005F6F85" w14:paraId="1DF8166C" w14:textId="77777777"/>
    <w:p w:rsidR="005F6F85" w:rsidP="005F6F85" w:rsidRDefault="005F6F85" w14:paraId="585BF63C" w14:textId="77777777"/>
    <w:p w:rsidR="005F6F85" w:rsidP="005F6F85" w:rsidRDefault="005F6F85" w14:paraId="02D59198" w14:textId="77777777"/>
    <w:p w:rsidR="53D5FA79" w:rsidRDefault="53D5FA79" w14:paraId="647C5459" w14:textId="4556C793"/>
    <w:p w:rsidR="53D5FA79" w:rsidRDefault="53D5FA79" w14:paraId="074E46E8" w14:textId="7DCD189D"/>
    <w:p w:rsidR="53D5FA79" w:rsidRDefault="53D5FA79" w14:paraId="6E348BB6" w14:textId="2551E622"/>
    <w:p w:rsidR="53D5FA79" w:rsidRDefault="53D5FA79" w14:paraId="3BE3EA57" w14:textId="67346CEE"/>
    <w:p w:rsidR="005F6F85" w:rsidP="53D5FA79" w:rsidRDefault="005F6F85" w14:paraId="2FD27F93" w14:textId="35DF03A6">
      <w:pPr>
        <w:pStyle w:val="Normal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BF80E5" wp14:editId="25B734A8">
                <wp:simplePos x="0" y="0"/>
                <wp:positionH relativeFrom="column">
                  <wp:posOffset>238892</wp:posOffset>
                </wp:positionH>
                <wp:positionV relativeFrom="paragraph">
                  <wp:posOffset>74990</wp:posOffset>
                </wp:positionV>
                <wp:extent cx="5191125" cy="448573"/>
                <wp:effectExtent l="0" t="0" r="28575" b="2794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44857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F0069D" w:rsidR="005F6F85" w:rsidP="005F6F85" w:rsidRDefault="005F6F85" w14:paraId="6E00F0D6" w14:textId="33F020A2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0069D">
                              <w:rPr>
                                <w:b/>
                                <w:bCs/>
                                <w:color w:val="000000" w:themeColor="text1"/>
                              </w:rPr>
                              <w:t>SELECTION MASTER 1 Année 2025-2026</w:t>
                            </w:r>
                            <w:r w:rsidR="005F5FC4">
                              <w:rPr>
                                <w:b/>
                                <w:bCs/>
                                <w:color w:val="000000" w:themeColor="text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66C7C721">
              <v:rect id="Rectangle 4" style="position:absolute;margin-left:18.8pt;margin-top:5.9pt;width:408.75pt;height:35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8" fillcolor="#ffc000 [3207]" strokecolor="#7f5f00 [1607]" strokeweight="1pt" w14:anchorId="66BF80E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">
                <v:textbox>
                  <w:txbxContent>
                    <w:p w:rsidRPr="00F0069D" w:rsidR="005F6F85" w:rsidP="005F6F85" w:rsidRDefault="005F6F85" w14:paraId="71513C29" w14:textId="33F020A2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0069D">
                        <w:rPr>
                          <w:b/>
                          <w:bCs/>
                          <w:color w:val="000000" w:themeColor="text1"/>
                        </w:rPr>
                        <w:t>SELECTION MASTER 1 Année 2025-2026</w:t>
                      </w:r>
                      <w:r w:rsidR="005F5FC4">
                        <w:rPr>
                          <w:b/>
                          <w:bCs/>
                          <w:color w:val="000000" w:themeColor="text1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5F6F85" w:rsidP="53D5FA79" w:rsidRDefault="005F6F85" w14:paraId="047ED482" w14:textId="064F23E3">
      <w:pPr>
        <w:pStyle w:val="Normal"/>
      </w:pPr>
    </w:p>
    <w:p w:rsidR="005F6F85" w:rsidP="53D5FA79" w:rsidRDefault="005F6F85" w14:paraId="5D52F7E9" w14:textId="6CEC7A72">
      <w:pPr>
        <w:pStyle w:val="Normal"/>
      </w:pPr>
    </w:p>
    <w:p w:rsidR="005F6F85" w:rsidP="005F6F85" w:rsidRDefault="005F6F85" w14:paraId="380A696F" w14:textId="77777777"/>
    <w:tbl>
      <w:tblPr>
        <w:tblStyle w:val="Grilledutableau"/>
        <w:tblW w:w="6103" w:type="pct"/>
        <w:tblInd w:w="-998" w:type="dxa"/>
        <w:tblLook w:val="04A0" w:firstRow="1" w:lastRow="0" w:firstColumn="1" w:lastColumn="0" w:noHBand="0" w:noVBand="1"/>
      </w:tblPr>
      <w:tblGrid>
        <w:gridCol w:w="1846"/>
        <w:gridCol w:w="2692"/>
        <w:gridCol w:w="3402"/>
        <w:gridCol w:w="3121"/>
      </w:tblGrid>
      <w:tr w:rsidRPr="009E3AB8" w:rsidR="005F6F85" w:rsidTr="002B3740" w14:paraId="58C4E68D" w14:textId="77777777">
        <w:tc>
          <w:tcPr>
            <w:tcW w:w="834" w:type="pct"/>
            <w:shd w:val="clear" w:color="auto" w:fill="99CCFF"/>
          </w:tcPr>
          <w:p w:rsidRPr="009E3AB8" w:rsidR="005F6F85" w:rsidP="002B3740" w:rsidRDefault="005F6F85" w14:paraId="027B9AB9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1217" w:type="pct"/>
            <w:shd w:val="clear" w:color="auto" w:fill="CCECFF"/>
          </w:tcPr>
          <w:p w:rsidRPr="009E3AB8" w:rsidR="005F6F85" w:rsidP="002B3740" w:rsidRDefault="005F6F85" w14:paraId="5AEB650D" w14:textId="77777777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SITE</w:t>
            </w:r>
          </w:p>
        </w:tc>
        <w:tc>
          <w:tcPr>
            <w:tcW w:w="1538" w:type="pct"/>
            <w:shd w:val="clear" w:color="auto" w:fill="99CCFF"/>
          </w:tcPr>
          <w:p w:rsidRPr="009E3AB8" w:rsidR="005F6F85" w:rsidP="002B3740" w:rsidRDefault="005F6F85" w14:paraId="1390864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1411" w:type="pct"/>
            <w:shd w:val="clear" w:color="auto" w:fill="CCECFF"/>
          </w:tcPr>
          <w:p w:rsidRPr="009E3AB8" w:rsidR="005F6F85" w:rsidP="002B3740" w:rsidRDefault="005F6F85" w14:paraId="2A7B56FD" w14:textId="77777777">
            <w:pPr>
              <w:rPr>
                <w:sz w:val="20"/>
                <w:szCs w:val="20"/>
              </w:rPr>
            </w:pPr>
            <w:r w:rsidRPr="00674DC9">
              <w:rPr>
                <w:noProof/>
                <w:sz w:val="20"/>
                <w:szCs w:val="20"/>
              </w:rPr>
              <w:t>SCIENCES, TECHNOLOGIES, SANTÉ</w:t>
            </w:r>
          </w:p>
        </w:tc>
      </w:tr>
      <w:tr w:rsidRPr="009E3AB8" w:rsidR="005E0484" w:rsidTr="002B3740" w14:paraId="3F6E8ABF" w14:textId="77777777">
        <w:tc>
          <w:tcPr>
            <w:tcW w:w="834" w:type="pct"/>
            <w:shd w:val="clear" w:color="auto" w:fill="99CCFF"/>
          </w:tcPr>
          <w:p w:rsidRPr="009E3AB8" w:rsidR="005E0484" w:rsidP="005E0484" w:rsidRDefault="005E0484" w14:paraId="14CD835F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9E3AB8" w:rsidR="005E0484" w:rsidP="005E0484" w:rsidRDefault="005E0484" w14:paraId="2B358651" w14:textId="5FF2AE81">
            <w:pPr>
              <w:rPr>
                <w:sz w:val="20"/>
                <w:szCs w:val="20"/>
              </w:rPr>
            </w:pPr>
            <w:r w:rsidRPr="00F94427">
              <w:rPr>
                <w:noProof/>
                <w:sz w:val="20"/>
                <w:szCs w:val="20"/>
              </w:rPr>
              <w:t>Sciences de la Terre et des Planètes, Environnement</w:t>
            </w:r>
          </w:p>
        </w:tc>
      </w:tr>
      <w:tr w:rsidRPr="009E3AB8" w:rsidR="005E0484" w:rsidTr="002B3740" w14:paraId="4ACFBBED" w14:textId="77777777">
        <w:tc>
          <w:tcPr>
            <w:tcW w:w="834" w:type="pct"/>
            <w:shd w:val="clear" w:color="auto" w:fill="99CCFF"/>
          </w:tcPr>
          <w:p w:rsidRPr="009E3AB8" w:rsidR="005E0484" w:rsidP="005E0484" w:rsidRDefault="005E0484" w14:paraId="0ECD9981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9E3AB8" w:rsidR="005E0484" w:rsidP="005E0484" w:rsidRDefault="005E0484" w14:paraId="0086B4B9" w14:textId="108780BB">
            <w:pPr>
              <w:rPr>
                <w:b/>
                <w:bCs/>
                <w:sz w:val="20"/>
                <w:szCs w:val="20"/>
              </w:rPr>
            </w:pPr>
            <w:r w:rsidRPr="00F94427">
              <w:rPr>
                <w:b/>
                <w:bCs/>
                <w:noProof/>
                <w:sz w:val="20"/>
                <w:szCs w:val="20"/>
              </w:rPr>
              <w:t>Aménagement, Géotechnique, Ingénierie (AGI)</w:t>
            </w:r>
          </w:p>
        </w:tc>
      </w:tr>
      <w:tr w:rsidRPr="009E3AB8" w:rsidR="005F6F85" w:rsidTr="002B3740" w14:paraId="4B711107" w14:textId="77777777">
        <w:tc>
          <w:tcPr>
            <w:tcW w:w="5000" w:type="pct"/>
            <w:gridSpan w:val="4"/>
            <w:shd w:val="clear" w:color="auto" w:fill="FFD966" w:themeFill="accent4" w:themeFillTint="99"/>
          </w:tcPr>
          <w:p w:rsidRPr="009E3AB8" w:rsidR="005F6F85" w:rsidP="002B3740" w:rsidRDefault="005F6F85" w14:paraId="1E695F13" w14:textId="77777777">
            <w:pPr>
              <w:jc w:val="center"/>
              <w:rPr>
                <w:noProof/>
              </w:rPr>
            </w:pPr>
            <w:r w:rsidRPr="009E3AB8">
              <w:rPr>
                <w:b/>
              </w:rPr>
              <w:t>MASTER 1</w:t>
            </w:r>
          </w:p>
        </w:tc>
      </w:tr>
    </w:tbl>
    <w:tbl>
      <w:tblPr>
        <w:tblStyle w:val="Grilledutableau1"/>
        <w:tblW w:w="11058" w:type="dxa"/>
        <w:tblInd w:w="-998" w:type="dxa"/>
        <w:tblLook w:val="04A0" w:firstRow="1" w:lastRow="0" w:firstColumn="1" w:lastColumn="0" w:noHBand="0" w:noVBand="1"/>
      </w:tblPr>
      <w:tblGrid>
        <w:gridCol w:w="1844"/>
        <w:gridCol w:w="2693"/>
        <w:gridCol w:w="3402"/>
        <w:gridCol w:w="3119"/>
      </w:tblGrid>
      <w:tr w:rsidRPr="009E3AB8" w:rsidR="005F6F85" w:rsidTr="77EEE430" w14:paraId="4389DC1E" w14:textId="77777777">
        <w:tc>
          <w:tcPr>
            <w:tcW w:w="1844" w:type="dxa"/>
            <w:shd w:val="clear" w:color="auto" w:fill="99CCFF"/>
            <w:tcMar/>
          </w:tcPr>
          <w:p w:rsidRPr="009E3AB8" w:rsidR="005F6F85" w:rsidP="002B3740" w:rsidRDefault="005F6F85" w14:paraId="4BA70B11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9E3AB8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  <w:r w:rsidRPr="009E3AB8">
              <w:rPr>
                <w:rFonts w:cstheme="minorHAnsi"/>
                <w:b/>
                <w:sz w:val="20"/>
                <w:szCs w:val="20"/>
              </w:rPr>
              <w:t> (OUI / NON)</w:t>
            </w:r>
          </w:p>
        </w:tc>
        <w:tc>
          <w:tcPr>
            <w:tcW w:w="2693" w:type="dxa"/>
            <w:shd w:val="clear" w:color="auto" w:fill="CCECFF"/>
            <w:tcMar/>
          </w:tcPr>
          <w:p w:rsidRPr="005E0484" w:rsidR="005F6F85" w:rsidP="005F5FC4" w:rsidRDefault="005E0484" w14:paraId="24E834F5" w14:textId="244265E6">
            <w:pPr>
              <w:rPr>
                <w:rFonts w:cstheme="minorHAnsi"/>
                <w:sz w:val="20"/>
                <w:szCs w:val="20"/>
              </w:rPr>
            </w:pPr>
            <w:r w:rsidRPr="005E0484">
              <w:rPr>
                <w:rFonts w:cstheme="minorHAnsi"/>
                <w:sz w:val="20"/>
                <w:szCs w:val="20"/>
              </w:rPr>
              <w:t>OUI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5F6F85" w:rsidP="002B3740" w:rsidRDefault="005F6F85" w14:paraId="7B446601" w14:textId="77777777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9E3AB8" w:rsidR="005F6F85" w:rsidP="002B3740" w:rsidRDefault="005F6F85" w14:paraId="0A0A2DC0" w14:textId="77777777">
            <w:pPr>
              <w:rPr>
                <w:rFonts w:cstheme="minorHAnsi"/>
                <w:sz w:val="20"/>
                <w:szCs w:val="20"/>
              </w:rPr>
            </w:pPr>
          </w:p>
        </w:tc>
      </w:tr>
      <w:tr w:rsidRPr="009E3AB8" w:rsidR="005F6F85" w:rsidTr="77EEE430" w14:paraId="0C7CAC5B" w14:textId="77777777">
        <w:tc>
          <w:tcPr>
            <w:tcW w:w="1844" w:type="dxa"/>
            <w:shd w:val="clear" w:color="auto" w:fill="99CCFF"/>
            <w:tcMar/>
          </w:tcPr>
          <w:p w:rsidRPr="009E3AB8" w:rsidR="005F6F85" w:rsidP="002B3740" w:rsidRDefault="005F6F85" w14:paraId="1ACE3BAC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de la mention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5F6F85" w:rsidP="77EEE430" w:rsidRDefault="005E0484" w14:paraId="74D407FA" w14:textId="72ECDEEC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color w:val="FF0000"/>
                <w:sz w:val="20"/>
                <w:szCs w:val="20"/>
              </w:rPr>
            </w:pPr>
            <w:r w:rsidRPr="77EEE430" w:rsidR="3033C1FA">
              <w:rPr>
                <w:color w:val="FF0000"/>
                <w:sz w:val="20"/>
                <w:szCs w:val="20"/>
              </w:rPr>
              <w:t>52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5F6F85" w:rsidP="002B3740" w:rsidRDefault="005F6F85" w14:paraId="05430181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de la mention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  <w:tcMar/>
          </w:tcPr>
          <w:p w:rsidRPr="009E3AB8" w:rsidR="005F6F85" w:rsidP="77EEE430" w:rsidRDefault="005E0484" w14:paraId="769D52C1" w14:textId="4C43CAD4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color w:val="FF0000"/>
                <w:sz w:val="20"/>
                <w:szCs w:val="20"/>
              </w:rPr>
            </w:pPr>
            <w:r w:rsidRPr="77EEE430" w:rsidR="52FDD626">
              <w:rPr>
                <w:color w:val="FF0000"/>
                <w:sz w:val="20"/>
                <w:szCs w:val="20"/>
              </w:rPr>
              <w:t>46</w:t>
            </w:r>
          </w:p>
        </w:tc>
      </w:tr>
      <w:tr w:rsidRPr="009E3AB8" w:rsidR="005F6F85" w:rsidTr="77EEE430" w14:paraId="6EE3262C" w14:textId="77777777">
        <w:tc>
          <w:tcPr>
            <w:tcW w:w="1844" w:type="dxa"/>
            <w:shd w:val="clear" w:color="auto" w:fill="99CCFF"/>
            <w:tcMar/>
          </w:tcPr>
          <w:p w:rsidRPr="009E3AB8" w:rsidR="005F6F85" w:rsidP="002B3740" w:rsidRDefault="005F6F85" w14:paraId="25ECC47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Du parcours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5F6F85" w:rsidP="002B3740" w:rsidRDefault="005E0484" w14:paraId="07393BC2" w14:textId="2A2A7C8E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5F6F85" w:rsidP="002B3740" w:rsidRDefault="005F6F85" w14:paraId="39B63BFF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du parcours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  <w:tcMar/>
          </w:tcPr>
          <w:p w:rsidRPr="009E3AB8" w:rsidR="005F6F85" w:rsidP="002B3740" w:rsidRDefault="005E0484" w14:paraId="1F287A28" w14:textId="7E449C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Pr="009E3AB8" w:rsidR="005F6F85" w:rsidTr="77EEE430" w14:paraId="7499B056" w14:textId="77777777">
        <w:tc>
          <w:tcPr>
            <w:tcW w:w="1844" w:type="dxa"/>
            <w:shd w:val="clear" w:color="auto" w:fill="99CCFF"/>
            <w:tcMar/>
          </w:tcPr>
          <w:p w:rsidRPr="009E3AB8" w:rsidR="005F6F85" w:rsidP="002B3740" w:rsidRDefault="005F6F85" w14:paraId="1B3C576E" w14:textId="77777777">
            <w:pPr>
              <w:rPr>
                <w:b/>
                <w:sz w:val="20"/>
                <w:szCs w:val="20"/>
              </w:rPr>
            </w:pPr>
            <w:r w:rsidRPr="00D6050B">
              <w:rPr>
                <w:b/>
                <w:sz w:val="20"/>
                <w:szCs w:val="20"/>
              </w:rPr>
              <w:t>Donnée</w:t>
            </w:r>
            <w:r>
              <w:rPr>
                <w:b/>
              </w:rPr>
              <w:t xml:space="preserve"> d’appel : (inférieure ou égale à 150% de la capacité offerte du parcours)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5F6F85" w:rsidP="77EEE430" w:rsidRDefault="005F6F85" w14:paraId="74F2CABC" w14:textId="5D393704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77EEE430" w:rsidR="5E87C9C0">
              <w:rPr>
                <w:rFonts w:ascii="Calibri" w:hAnsi="Calibri" w:cs="Calibri"/>
                <w:color w:val="FF0000"/>
                <w:sz w:val="20"/>
                <w:szCs w:val="20"/>
              </w:rPr>
              <w:t>15</w:t>
            </w:r>
          </w:p>
        </w:tc>
        <w:tc>
          <w:tcPr>
            <w:tcW w:w="3402" w:type="dxa"/>
            <w:shd w:val="clear" w:color="auto" w:fill="99CCFF"/>
            <w:tcMar/>
          </w:tcPr>
          <w:p w:rsidRPr="00D6050B" w:rsidR="005F6F85" w:rsidP="002B3740" w:rsidRDefault="005F6F85" w14:paraId="21587BD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D6050B" w:rsidR="005F6F85" w:rsidP="002B3740" w:rsidRDefault="005F6F85" w14:paraId="5A93D686" w14:textId="77777777">
            <w:pPr>
              <w:rPr>
                <w:sz w:val="20"/>
                <w:szCs w:val="20"/>
              </w:rPr>
            </w:pPr>
          </w:p>
        </w:tc>
      </w:tr>
    </w:tbl>
    <w:tbl>
      <w:tblPr>
        <w:tblStyle w:val="Grilledutableau2"/>
        <w:tblW w:w="11058" w:type="dxa"/>
        <w:tblInd w:w="-998" w:type="dxa"/>
        <w:tblLook w:val="04A0" w:firstRow="1" w:lastRow="0" w:firstColumn="1" w:lastColumn="0" w:noHBand="0" w:noVBand="1"/>
      </w:tblPr>
      <w:tblGrid>
        <w:gridCol w:w="3610"/>
        <w:gridCol w:w="7448"/>
      </w:tblGrid>
      <w:tr w:rsidRPr="00AA665D" w:rsidR="005F6F85" w:rsidTr="45C2D2BC" w14:paraId="22CE154E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540568" w:rsidR="005F6F85" w:rsidP="002B3740" w:rsidRDefault="005F6F85" w14:paraId="470ED564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F07FD0">
              <w:rPr>
                <w:rFonts w:ascii="Calibri" w:hAnsi="Calibri" w:eastAsia="Times New Roman" w:cs="Calibri"/>
                <w:lang w:eastAsia="fr-FR"/>
              </w:rPr>
              <w:br/>
            </w:r>
            <w:r w:rsidRPr="00540568">
              <w:rPr>
                <w:rFonts w:ascii="Calibri" w:hAnsi="Calibri" w:eastAsia="Times New Roman" w:cs="Calibri"/>
                <w:b/>
                <w:bCs/>
                <w:shd w:val="clear" w:color="auto" w:fill="F7CAAC" w:themeFill="accent2" w:themeFillTint="66"/>
                <w:lang w:eastAsia="fr-FR"/>
              </w:rPr>
              <w:t>Modalités d’enseignements</w:t>
            </w:r>
            <w:r w:rsidRPr="00540568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AA665D" w:rsidR="005F6F85" w:rsidP="77EEE430" w:rsidRDefault="005F6F85" w14:paraId="1F1D4ACD" w14:textId="46530BBA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1322156159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77EEE430" w:rsidR="10BE40A0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77EEE430" w:rsidR="5C982F94">
              <w:rPr>
                <w:rFonts w:ascii="Calibri" w:hAnsi="Calibri" w:eastAsia="Times New Roman" w:cs="Calibri"/>
                <w:lang w:eastAsia="fr-FR"/>
              </w:rPr>
              <w:t xml:space="preserve"> Formation initiale</w:t>
            </w:r>
            <w:r>
              <w:br/>
            </w:r>
            <w:sdt>
              <w:sdtPr>
                <w:id w:val="-768073669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77EEE430" w:rsidR="0EEBB103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77EEE430" w:rsidR="5C982F94">
              <w:rPr>
                <w:rFonts w:ascii="Calibri" w:hAnsi="Calibri" w:eastAsia="Times New Roman" w:cs="Calibri"/>
                <w:lang w:eastAsia="fr-FR"/>
              </w:rPr>
              <w:t xml:space="preserve"> Formation continue</w:t>
            </w:r>
          </w:p>
          <w:p w:rsidRPr="00AA665D" w:rsidR="005F6F85" w:rsidP="002B3740" w:rsidRDefault="005F6F85" w14:paraId="41CB5C69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1177654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Formation en alternance</w:t>
            </w:r>
          </w:p>
          <w:p w:rsidRPr="00AA665D" w:rsidR="005F6F85" w:rsidP="002B3740" w:rsidRDefault="005F6F85" w14:paraId="31A4FBFE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1586842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Formation en apprentissage</w:t>
            </w:r>
          </w:p>
          <w:p w:rsidRPr="00AA665D" w:rsidR="005F6F85" w:rsidP="002B3740" w:rsidRDefault="005F6F85" w14:paraId="2163FC91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15569655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Formation à distance</w:t>
            </w:r>
          </w:p>
          <w:p w:rsidRPr="00AA665D" w:rsidR="005F6F85" w:rsidP="002B3740" w:rsidRDefault="005F6F85" w14:paraId="13DD107C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1026785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Formation hybride</w:t>
            </w:r>
          </w:p>
        </w:tc>
      </w:tr>
      <w:tr w:rsidRPr="00AA665D" w:rsidR="005F6F85" w:rsidTr="45C2D2BC" w14:paraId="7811D41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5F6F85" w:rsidP="002B3740" w:rsidRDefault="005F6F85" w14:paraId="571403E9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</w:p>
          <w:p w:rsidR="005F6F85" w:rsidP="002B3740" w:rsidRDefault="005F6F85" w14:paraId="35E6F2CA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  <w:r>
              <w:rPr>
                <w:b/>
              </w:rPr>
              <w:t xml:space="preserve">Si Formation Initiale ET en Alternance, </w:t>
            </w:r>
            <w:r>
              <w:rPr>
                <w:b/>
              </w:rPr>
              <w:br/>
            </w:r>
            <w:r>
              <w:rPr>
                <w:b/>
              </w:rPr>
              <w:t xml:space="preserve">merci d’indiquer : </w:t>
            </w:r>
          </w:p>
          <w:p w:rsidRPr="00F07FD0" w:rsidR="005F6F85" w:rsidP="002B3740" w:rsidRDefault="005F6F85" w14:paraId="77FCED7F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5F6F85" w:rsidP="002B3740" w:rsidRDefault="005F6F85" w14:paraId="3D30113B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>Entrées sur Mon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Master :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101879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1 seule entrée pour FI et FA (1 seul jury)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966816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2 entrées distinctes :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I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: Capacité offerte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 (COL)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 :  XX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>
              <w:rPr>
                <w:rFonts w:ascii="Calibri" w:hAnsi="Calibri" w:eastAsia="Times New Roman" w:cs="Calibri"/>
                <w:lang w:eastAsia="fr-FR"/>
              </w:rPr>
              <w:t>A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 : Capacité offerte 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(COL)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: XX</w:t>
            </w:r>
          </w:p>
        </w:tc>
      </w:tr>
      <w:tr w:rsidRPr="00AA665D" w:rsidR="005F6F85" w:rsidTr="45C2D2BC" w14:paraId="5739B8FD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A22277" w:rsidR="005F6F85" w:rsidP="002B3740" w:rsidRDefault="005F6F85" w14:paraId="5F0206B0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Nom du/des </w:t>
            </w:r>
            <w:proofErr w:type="spellStart"/>
            <w:r>
              <w:rPr>
                <w:rFonts w:ascii="Calibri" w:hAnsi="Calibri" w:eastAsia="Times New Roman" w:cs="Calibri"/>
                <w:lang w:eastAsia="fr-FR"/>
              </w:rPr>
              <w:t>responsable-s</w:t>
            </w:r>
            <w:proofErr w:type="spellEnd"/>
            <w:r>
              <w:rPr>
                <w:rFonts w:ascii="Calibri" w:hAnsi="Calibri" w:eastAsia="Times New Roman" w:cs="Calibri"/>
                <w:lang w:eastAsia="fr-FR"/>
              </w:rPr>
              <w:t xml:space="preserve"> de la formation : </w:t>
            </w:r>
            <w:r w:rsidRPr="00042A23">
              <w:rPr>
                <w:rFonts w:ascii="Calibri" w:hAnsi="Calibri" w:eastAsia="Times New Roman" w:cs="Calibri"/>
                <w:b/>
                <w:bCs/>
                <w:color w:val="FF0000"/>
                <w:sz w:val="28"/>
                <w:szCs w:val="28"/>
                <w:lang w:eastAsia="fr-FR"/>
              </w:rPr>
              <w:t>Attention</w:t>
            </w:r>
            <w:r w:rsidRPr="00042A23">
              <w:rPr>
                <w:rFonts w:ascii="Calibri" w:hAnsi="Calibri" w:eastAsia="Times New Roman" w:cs="Calibri"/>
                <w:color w:val="FF0000"/>
                <w:sz w:val="28"/>
                <w:szCs w:val="28"/>
                <w:lang w:eastAsia="fr-FR"/>
              </w:rPr>
              <w:t xml:space="preserve"> 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La plateforme permet </w:t>
            </w:r>
            <w:r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>de paramétrer 1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 seul responsable.</w:t>
            </w:r>
          </w:p>
          <w:p w:rsidRPr="00F07FD0" w:rsidR="005F6F85" w:rsidP="002B3740" w:rsidRDefault="005F6F85" w14:paraId="6BC77EDA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Email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5F6F85" w:rsidP="45C2D2BC" w:rsidRDefault="005F6F85" w14:paraId="5F5A6722" w14:textId="6A3D1673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45C2D2BC" w:rsidR="5C982F94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Nom du responsable </w:t>
            </w:r>
            <w:r w:rsidRPr="45C2D2BC" w:rsidR="5C982F94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sur Mon Master</w:t>
            </w:r>
            <w:r w:rsidRPr="45C2D2BC" w:rsidR="5C982F94">
              <w:rPr>
                <w:rFonts w:ascii="Calibri" w:hAnsi="Calibri" w:eastAsia="Times New Roman" w:cs="Calibri"/>
                <w:color w:val="FF0000"/>
                <w:lang w:eastAsia="fr-FR"/>
              </w:rPr>
              <w:t> </w:t>
            </w:r>
            <w:r w:rsidRPr="45C2D2BC" w:rsidR="5C982F94">
              <w:rPr>
                <w:rFonts w:ascii="Calibri" w:hAnsi="Calibri" w:eastAsia="Times New Roman" w:cs="Calibri"/>
                <w:color w:val="FF0000"/>
                <w:lang w:eastAsia="fr-FR"/>
              </w:rPr>
              <w:t>:</w:t>
            </w:r>
            <w:r w:rsidRPr="45C2D2BC" w:rsidR="54341C72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Louis De Barros</w:t>
            </w:r>
          </w:p>
          <w:p w:rsidR="005F6F85" w:rsidP="45C2D2BC" w:rsidRDefault="005F6F85" w14:paraId="0F00F8AF" w14:textId="1CFE3D1A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45C2D2BC" w:rsidR="5C982F94">
              <w:rPr>
                <w:rFonts w:ascii="Calibri" w:hAnsi="Calibri" w:eastAsia="Times New Roman" w:cs="Calibri"/>
                <w:color w:val="FF0000"/>
                <w:lang w:eastAsia="fr-FR"/>
              </w:rPr>
              <w:t>Nom des co-responsables :</w:t>
            </w:r>
            <w:r w:rsidRPr="45C2D2BC" w:rsidR="77D9F8BB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r w:rsidRPr="45C2D2BC" w:rsidR="77D9F8BB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Thomas </w:t>
            </w:r>
            <w:r w:rsidRPr="45C2D2BC" w:rsidR="77D9F8BB">
              <w:rPr>
                <w:rFonts w:ascii="Calibri" w:hAnsi="Calibri" w:eastAsia="Times New Roman" w:cs="Calibri"/>
                <w:color w:val="FF0000"/>
                <w:lang w:eastAsia="fr-FR"/>
              </w:rPr>
              <w:t>Lebourg;</w:t>
            </w:r>
            <w:r w:rsidRPr="45C2D2BC" w:rsidR="77D9F8BB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Nicolas </w:t>
            </w:r>
            <w:r w:rsidRPr="45C2D2BC" w:rsidR="77D9F8BB">
              <w:rPr>
                <w:rFonts w:ascii="Calibri" w:hAnsi="Calibri" w:eastAsia="Times New Roman" w:cs="Calibri"/>
                <w:color w:val="FF0000"/>
                <w:lang w:eastAsia="fr-FR"/>
              </w:rPr>
              <w:t>Espurt</w:t>
            </w:r>
          </w:p>
          <w:p w:rsidR="005F6F85" w:rsidP="45C2D2BC" w:rsidRDefault="005F6F85" w14:paraId="33510A99" w14:textId="77777777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</w:p>
          <w:p w:rsidR="005F6F85" w:rsidP="45C2D2BC" w:rsidRDefault="005F6F85" w14:paraId="47104BD3" w14:textId="24F59E19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val="pt-BR" w:eastAsia="fr-FR"/>
              </w:rPr>
            </w:pPr>
            <w:r w:rsidRPr="45C2D2BC" w:rsidR="5C982F94">
              <w:rPr>
                <w:rFonts w:ascii="Calibri" w:hAnsi="Calibri" w:eastAsia="Times New Roman" w:cs="Calibri"/>
                <w:color w:val="FF0000"/>
                <w:lang w:val="en-US" w:eastAsia="fr-FR"/>
              </w:rPr>
              <w:t>Email</w:t>
            </w:r>
            <w:r w:rsidRPr="45C2D2BC" w:rsidR="5C982F94">
              <w:rPr>
                <w:rFonts w:ascii="Calibri" w:hAnsi="Calibri" w:eastAsia="Times New Roman" w:cs="Calibri"/>
                <w:color w:val="FF0000"/>
                <w:lang w:val="en-US" w:eastAsia="fr-FR"/>
              </w:rPr>
              <w:t>s</w:t>
            </w:r>
            <w:r w:rsidRPr="45C2D2BC" w:rsidR="5C982F94">
              <w:rPr>
                <w:rFonts w:ascii="Calibri" w:hAnsi="Calibri" w:eastAsia="Times New Roman" w:cs="Calibri"/>
                <w:color w:val="FF0000"/>
                <w:lang w:val="en-US" w:eastAsia="fr-FR"/>
              </w:rPr>
              <w:t xml:space="preserve"> </w:t>
            </w:r>
            <w:r w:rsidRPr="45C2D2BC" w:rsidR="5C982F94">
              <w:rPr>
                <w:rFonts w:ascii="Calibri" w:hAnsi="Calibri" w:eastAsia="Times New Roman" w:cs="Calibri"/>
                <w:color w:val="FF0000"/>
                <w:lang w:val="en-US" w:eastAsia="fr-FR"/>
              </w:rPr>
              <w:t>UniCA</w:t>
            </w:r>
            <w:r w:rsidRPr="45C2D2BC" w:rsidR="5C982F94">
              <w:rPr>
                <w:rFonts w:ascii="Calibri" w:hAnsi="Calibri" w:eastAsia="Times New Roman" w:cs="Calibri"/>
                <w:color w:val="FF0000"/>
                <w:lang w:val="en-US" w:eastAsia="fr-FR"/>
              </w:rPr>
              <w:t> :</w:t>
            </w:r>
            <w:r w:rsidRPr="45C2D2BC" w:rsidR="56922979">
              <w:rPr>
                <w:rFonts w:ascii="Calibri" w:hAnsi="Calibri" w:eastAsia="Times New Roman" w:cs="Calibri"/>
                <w:color w:val="FF0000"/>
                <w:lang w:val="en-US" w:eastAsia="fr-FR"/>
              </w:rPr>
              <w:t xml:space="preserve"> </w:t>
            </w:r>
            <w:hyperlink r:id="Rf71b53036e6c4804">
              <w:r w:rsidRPr="45C2D2BC" w:rsidR="531E99F5">
                <w:rPr>
                  <w:rStyle w:val="Hyperlink"/>
                  <w:rFonts w:ascii="Calibri" w:hAnsi="Calibri" w:eastAsia="Times New Roman" w:cs="Calibri"/>
                  <w:color w:val="FF0000"/>
                  <w:lang w:val="en-US" w:eastAsia="fr-FR"/>
                </w:rPr>
                <w:t>louis.debarros@univ-cotedazur.fr</w:t>
              </w:r>
            </w:hyperlink>
            <w:r w:rsidRPr="45C2D2BC" w:rsidR="531E99F5">
              <w:rPr>
                <w:rFonts w:ascii="Calibri" w:hAnsi="Calibri" w:eastAsia="Times New Roman" w:cs="Calibri"/>
                <w:color w:val="FF0000"/>
                <w:lang w:val="en-US" w:eastAsia="fr-FR"/>
              </w:rPr>
              <w:t>; thomas.lebourg</w:t>
            </w:r>
            <w:hyperlink r:id="Rc222b06c9a584fcd">
              <w:r w:rsidRPr="45C2D2BC" w:rsidR="531E99F5">
                <w:rPr>
                  <w:rStyle w:val="Hyperlink"/>
                  <w:rFonts w:ascii="Calibri" w:hAnsi="Calibri" w:eastAsia="Times New Roman" w:cs="Calibri"/>
                  <w:color w:val="FF0000"/>
                  <w:lang w:val="en-US" w:eastAsia="fr-FR"/>
                </w:rPr>
                <w:t>@univ-cotedazur.fr</w:t>
              </w:r>
            </w:hyperlink>
            <w:r w:rsidRPr="45C2D2BC" w:rsidR="531E99F5">
              <w:rPr>
                <w:rFonts w:ascii="Calibri" w:hAnsi="Calibri" w:eastAsia="Times New Roman" w:cs="Calibri"/>
                <w:color w:val="FF0000"/>
                <w:lang w:val="en-US" w:eastAsia="fr-FR"/>
              </w:rPr>
              <w:t>;nicolas.espurt</w:t>
            </w:r>
            <w:hyperlink r:id="R12954232461342a0">
              <w:r w:rsidRPr="45C2D2BC" w:rsidR="531E99F5">
                <w:rPr>
                  <w:rStyle w:val="Hyperlink"/>
                  <w:rFonts w:ascii="Calibri" w:hAnsi="Calibri" w:eastAsia="Times New Roman" w:cs="Calibri"/>
                  <w:color w:val="FF0000"/>
                  <w:lang w:val="pt-BR" w:eastAsia="fr-FR"/>
                </w:rPr>
                <w:t>@univ-cotedazur.fr</w:t>
              </w:r>
            </w:hyperlink>
            <w:r w:rsidRPr="45C2D2BC" w:rsidR="531E99F5">
              <w:rPr>
                <w:rFonts w:ascii="Calibri" w:hAnsi="Calibri" w:eastAsia="Times New Roman" w:cs="Calibri"/>
                <w:color w:val="FF0000"/>
                <w:lang w:val="pt-BR" w:eastAsia="fr-FR"/>
              </w:rPr>
              <w:t>;</w:t>
            </w:r>
          </w:p>
        </w:tc>
      </w:tr>
      <w:tr w:rsidRPr="00AA665D" w:rsidR="005F6F85" w:rsidTr="45C2D2BC" w14:paraId="5E2C96C8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5F6F85" w:rsidP="002B3740" w:rsidRDefault="005F6F85" w14:paraId="5C7AABDB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Licences Conseillées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5F6F85" w:rsidP="77EEE430" w:rsidRDefault="005F6F85" w14:paraId="691FEA9D" w14:textId="6A2694FA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77EEE430" w:rsidR="5C982F94">
              <w:rPr>
                <w:rFonts w:ascii="Calibri" w:hAnsi="Calibri" w:eastAsia="Times New Roman" w:cs="Calibri"/>
                <w:color w:val="FF0000"/>
                <w:lang w:eastAsia="fr-FR"/>
              </w:rPr>
              <w:t>1-</w:t>
            </w:r>
            <w:r w:rsidRPr="77EEE430" w:rsidR="6F5C1804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Sciences de la terre</w:t>
            </w:r>
          </w:p>
          <w:p w:rsidR="005F6F85" w:rsidP="77EEE430" w:rsidRDefault="005F6F85" w14:paraId="0878851F" w14:textId="4E8046CD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77EEE430" w:rsidR="5C982F94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2- </w:t>
            </w:r>
            <w:r w:rsidRPr="77EEE430" w:rsidR="78348541">
              <w:rPr>
                <w:rFonts w:ascii="Calibri" w:hAnsi="Calibri" w:eastAsia="Times New Roman" w:cs="Calibri"/>
                <w:color w:val="FF0000"/>
                <w:lang w:eastAsia="fr-FR"/>
              </w:rPr>
              <w:t>Physique</w:t>
            </w:r>
          </w:p>
          <w:p w:rsidR="78348541" w:rsidP="77EEE430" w:rsidRDefault="78348541" w14:paraId="37AA827D" w14:textId="39C2BDFC">
            <w:pPr>
              <w:pStyle w:val="Paragraphedeliste"/>
              <w:spacing w:beforeAutospacing="on" w:afterAutospacing="on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77EEE430" w:rsidR="78348541">
              <w:rPr>
                <w:rFonts w:ascii="Calibri" w:hAnsi="Calibri" w:eastAsia="Times New Roman" w:cs="Calibri"/>
                <w:color w:val="FF0000"/>
                <w:lang w:eastAsia="fr-FR"/>
              </w:rPr>
              <w:t>3- Génie civil</w:t>
            </w:r>
          </w:p>
          <w:p w:rsidR="01BFBB61" w:rsidP="77EEE430" w:rsidRDefault="01BFBB61" w14:paraId="3EBF35C1" w14:textId="55E07253">
            <w:pPr>
              <w:pStyle w:val="Paragraphedeliste"/>
              <w:spacing w:beforeAutospacing="on" w:afterAutospacing="on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77EEE430" w:rsidR="01BFBB61">
              <w:rPr>
                <w:rFonts w:ascii="Calibri" w:hAnsi="Calibri" w:eastAsia="Times New Roman" w:cs="Calibri"/>
                <w:color w:val="FF0000"/>
                <w:lang w:eastAsia="fr-FR"/>
              </w:rPr>
              <w:t>4- licence pro Sciences de la terre</w:t>
            </w:r>
          </w:p>
          <w:p w:rsidR="005F6F85" w:rsidP="77EEE430" w:rsidRDefault="005F6F85" w14:paraId="1297A1F3" w14:textId="6164D813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</w:tr>
      <w:tr w:rsidRPr="00AA665D" w:rsidR="005F6F85" w:rsidTr="45C2D2BC" w14:paraId="52E9ECA6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5F6F85" w:rsidP="002B3740" w:rsidRDefault="005F6F85" w14:paraId="6FA156A3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Mots clé :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5F6F85" w:rsidP="45C2D2BC" w:rsidRDefault="005F6F85" w14:paraId="1B859F35" w14:textId="5C01531A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45C2D2BC" w:rsidR="5C982F94">
              <w:rPr>
                <w:rFonts w:ascii="Calibri" w:hAnsi="Calibri" w:eastAsia="Times New Roman" w:cs="Calibri"/>
                <w:color w:val="FF0000"/>
                <w:lang w:eastAsia="fr-FR"/>
              </w:rPr>
              <w:t>Mots-clés disciplinaires :</w:t>
            </w:r>
            <w:r w:rsidRPr="45C2D2BC" w:rsidR="74149616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Bureau d'études </w:t>
            </w:r>
            <w:r w:rsidRPr="45C2D2BC" w:rsidR="74149616">
              <w:rPr>
                <w:rFonts w:ascii="Calibri" w:hAnsi="Calibri" w:eastAsia="Times New Roman" w:cs="Calibri"/>
                <w:color w:val="FF0000"/>
                <w:lang w:eastAsia="fr-FR"/>
              </w:rPr>
              <w:t>btp</w:t>
            </w:r>
          </w:p>
          <w:p w:rsidR="005F6F85" w:rsidP="45C2D2BC" w:rsidRDefault="005F6F85" w14:paraId="70396E9F" w14:textId="6788A649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45C2D2BC" w:rsidR="5C982F94">
              <w:rPr>
                <w:rFonts w:ascii="Calibri" w:hAnsi="Calibri" w:eastAsia="Times New Roman" w:cs="Calibri"/>
                <w:color w:val="FF0000"/>
                <w:lang w:eastAsia="fr-FR"/>
              </w:rPr>
              <w:t>Mots-clés sectoriels :</w:t>
            </w:r>
            <w:r w:rsidRPr="45C2D2BC" w:rsidR="13332F66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Activités spécialisées, scientifiques et </w:t>
            </w:r>
            <w:r w:rsidRPr="45C2D2BC" w:rsidR="13332F66">
              <w:rPr>
                <w:rFonts w:ascii="Calibri" w:hAnsi="Calibri" w:eastAsia="Times New Roman" w:cs="Calibri"/>
                <w:color w:val="FF0000"/>
                <w:lang w:eastAsia="fr-FR"/>
              </w:rPr>
              <w:t>techniques;</w:t>
            </w:r>
            <w:r w:rsidRPr="45C2D2BC" w:rsidR="13332F66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r w:rsidRPr="45C2D2BC" w:rsidR="13332F66">
              <w:rPr>
                <w:rFonts w:ascii="Calibri" w:hAnsi="Calibri" w:eastAsia="Times New Roman" w:cs="Calibri"/>
                <w:color w:val="FF0000"/>
                <w:lang w:eastAsia="fr-FR"/>
              </w:rPr>
              <w:t>construction;</w:t>
            </w:r>
            <w:r w:rsidRPr="45C2D2BC" w:rsidR="13332F66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Aménagement du territoire</w:t>
            </w:r>
          </w:p>
          <w:p w:rsidR="005F6F85" w:rsidP="45C2D2BC" w:rsidRDefault="005F6F85" w14:paraId="6655B6B5" w14:textId="7DEEAF90">
            <w:pPr>
              <w:pStyle w:val="Paragraphedeliste"/>
              <w:spacing w:before="100" w:beforeAutospacing="on" w:after="100" w:afterAutospacing="on"/>
              <w:textAlignment w:val="baseline"/>
              <w:rPr>
                <w:rStyle w:val="ui-provider"/>
                <w:color w:val="FF0000"/>
              </w:rPr>
            </w:pPr>
            <w:r w:rsidRPr="45C2D2BC" w:rsidR="5C982F94">
              <w:rPr>
                <w:rStyle w:val="ui-provider"/>
                <w:color w:val="FF0000"/>
              </w:rPr>
              <w:t>Mots-clés métiers :</w:t>
            </w:r>
            <w:r w:rsidRPr="45C2D2BC" w:rsidR="6D2B4A1F">
              <w:rPr>
                <w:rStyle w:val="ui-provider"/>
                <w:color w:val="FF0000"/>
              </w:rPr>
              <w:t xml:space="preserve"> Ingénierie et études du </w:t>
            </w:r>
            <w:r w:rsidRPr="45C2D2BC" w:rsidR="6D2B4A1F">
              <w:rPr>
                <w:rStyle w:val="ui-provider"/>
                <w:color w:val="FF0000"/>
              </w:rPr>
              <w:t>BTP;</w:t>
            </w:r>
            <w:r w:rsidRPr="45C2D2BC" w:rsidR="6D2B4A1F">
              <w:rPr>
                <w:rStyle w:val="ui-provider"/>
                <w:color w:val="FF0000"/>
              </w:rPr>
              <w:t xml:space="preserve"> Conduite de travaux du </w:t>
            </w:r>
            <w:r w:rsidRPr="45C2D2BC" w:rsidR="6D2B4A1F">
              <w:rPr>
                <w:rStyle w:val="ui-provider"/>
                <w:color w:val="FF0000"/>
              </w:rPr>
              <w:t>BTP</w:t>
            </w:r>
            <w:r w:rsidRPr="45C2D2BC" w:rsidR="38B736BC">
              <w:rPr>
                <w:rStyle w:val="ui-provider"/>
                <w:color w:val="FF0000"/>
              </w:rPr>
              <w:t>;</w:t>
            </w:r>
            <w:r w:rsidRPr="45C2D2BC" w:rsidR="38B736BC">
              <w:rPr>
                <w:rStyle w:val="ui-provider"/>
                <w:color w:val="FF0000"/>
              </w:rPr>
              <w:t xml:space="preserve"> Études géologiques</w:t>
            </w:r>
          </w:p>
          <w:p w:rsidR="005F6F85" w:rsidP="45C2D2BC" w:rsidRDefault="005F6F85" w14:paraId="014F1BCB" w14:textId="5AAADA10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45C2D2BC" w:rsidR="5C982F94">
              <w:rPr>
                <w:rStyle w:val="ui-provider"/>
                <w:color w:val="FF0000"/>
              </w:rPr>
              <w:t>Mots-clés libres :</w:t>
            </w:r>
            <w:r w:rsidRPr="45C2D2BC" w:rsidR="0E05BAFB">
              <w:rPr>
                <w:rStyle w:val="ui-provider"/>
                <w:color w:val="FF0000"/>
              </w:rPr>
              <w:t xml:space="preserve"> </w:t>
            </w:r>
            <w:r w:rsidRPr="45C2D2BC" w:rsidR="0E05BAFB">
              <w:rPr>
                <w:rStyle w:val="ui-provider"/>
                <w:color w:val="FF0000"/>
              </w:rPr>
              <w:t>Géotechnique;</w:t>
            </w:r>
            <w:r w:rsidRPr="45C2D2BC" w:rsidR="0E05BAFB">
              <w:rPr>
                <w:rStyle w:val="ui-provider"/>
                <w:color w:val="FF0000"/>
              </w:rPr>
              <w:t xml:space="preserve"> risques </w:t>
            </w:r>
            <w:r w:rsidRPr="45C2D2BC" w:rsidR="0E05BAFB">
              <w:rPr>
                <w:rStyle w:val="ui-provider"/>
                <w:color w:val="FF0000"/>
              </w:rPr>
              <w:t>naturels;</w:t>
            </w:r>
            <w:r w:rsidRPr="45C2D2BC" w:rsidR="0E05BAFB">
              <w:rPr>
                <w:rStyle w:val="ui-provider"/>
                <w:color w:val="FF0000"/>
              </w:rPr>
              <w:t xml:space="preserve"> </w:t>
            </w:r>
          </w:p>
        </w:tc>
      </w:tr>
      <w:tr w:rsidRPr="00AA665D" w:rsidR="005F6F85" w:rsidTr="45C2D2BC" w14:paraId="08AF38B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5F6F85" w:rsidP="002B3740" w:rsidRDefault="005F6F85" w14:paraId="73287518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br/>
            </w:r>
            <w:r>
              <w:rPr>
                <w:rFonts w:ascii="Calibri" w:hAnsi="Calibri" w:eastAsia="Times New Roman" w:cs="Calibri"/>
                <w:lang w:eastAsia="fr-FR"/>
              </w:rPr>
              <w:t>Langues vivantes enseignées</w:t>
            </w:r>
          </w:p>
          <w:p w:rsidRPr="00F07FD0" w:rsidR="005F6F85" w:rsidP="002B3740" w:rsidRDefault="005F6F85" w14:paraId="72210863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5F6F85" w:rsidP="77EEE430" w:rsidRDefault="005F6F85" w14:paraId="784BA2BE" w14:textId="77777777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5C982F94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1674454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5C982F94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0EF0F2D" w:rsidR="5C982F94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 choix de l’étudiant 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5C982F94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59269610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77EEE430" w:rsidR="23085CC7">
                  <w:rPr>
                    <w:rFonts w:ascii="MS Gothic" w:hAnsi="MS Gothic" w:eastAsia="MS Gothic" w:cs="MS Gothic"/>
                    <w:shd w:val="clear" w:color="auto" w:fill="FFFFFF" w:themeFill="background1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0EF0F2D" w:rsidR="5C982F94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r w:rsidRPr="45C2D2BC" w:rsidR="5C982F94">
              <w:rPr>
                <w:rFonts w:ascii="Calibri" w:hAnsi="Calibri" w:eastAsia="Times New Roman" w:cs="Calibri"/>
                <w:color w:val="FF0000"/>
                <w:shd w:val="clear" w:color="auto" w:fill="FFFFFF" w:themeFill="background1"/>
                <w:lang w:eastAsia="fr-FR"/>
              </w:rPr>
              <w:t xml:space="preserve">Anglais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5C982F94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19704739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0F2D" w:rsidR="5C982F94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0EF0F2D" w:rsidR="5C982F94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Espagnol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5C982F94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1405596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0F2D" w:rsidR="5C982F94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0EF0F2D" w:rsidR="5C982F94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Italien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5C982F94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130179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0F2D" w:rsidR="5C982F94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0EF0F2D" w:rsidR="5C982F94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Autres : précisez</w:t>
            </w:r>
            <w:r w:rsidR="5C982F94">
              <w:rPr>
                <w:rFonts w:ascii="Calibri" w:hAnsi="Calibri" w:eastAsia="Times New Roman" w:cs="Calibri"/>
                <w:lang w:eastAsia="fr-FR"/>
              </w:rPr>
              <w:t xml:space="preserve">  </w:t>
            </w:r>
            <w:r w:rsidRPr="00043BAA" w:rsidR="5C982F94">
              <w:rPr>
                <w:rFonts w:ascii="Calibri" w:hAnsi="Calibri" w:eastAsia="Times New Roman" w:cs="Calibri"/>
                <w:lang w:eastAsia="fr-FR"/>
              </w:rPr>
              <w:t xml:space="preserve">                                </w:t>
            </w:r>
          </w:p>
        </w:tc>
      </w:tr>
      <w:tr w:rsidRPr="00AA665D" w:rsidR="005F6F85" w:rsidTr="45C2D2BC" w14:paraId="2A2CADD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5F6F85" w:rsidP="002B3740" w:rsidRDefault="005F6F85" w14:paraId="451F1799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Lieux de formation (adresse complète)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5F6F85" w:rsidP="77EEE430" w:rsidRDefault="005F6F85" w14:paraId="54D929FD" w14:textId="38D7D093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45C2D2BC" w:rsidR="5C982F94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Lieu 1 : </w:t>
            </w:r>
            <w:r w:rsidRPr="45C2D2BC" w:rsidR="55C98748">
              <w:rPr>
                <w:rFonts w:ascii="Calibri" w:hAnsi="Calibri" w:eastAsia="Times New Roman" w:cs="Calibri"/>
                <w:color w:val="FF0000"/>
                <w:lang w:eastAsia="fr-FR"/>
              </w:rPr>
              <w:t>Géoazur</w:t>
            </w:r>
            <w:r w:rsidRPr="45C2D2BC" w:rsidR="55C98748">
              <w:rPr>
                <w:rFonts w:ascii="Calibri" w:hAnsi="Calibri" w:eastAsia="Times New Roman" w:cs="Calibri"/>
                <w:color w:val="FF0000"/>
                <w:lang w:eastAsia="fr-FR"/>
              </w:rPr>
              <w:t>, Campus CNRS, 250 rue A. Einstein, 06560 Sophia Antipolis</w:t>
            </w:r>
            <w:r>
              <w:br/>
            </w:r>
            <w:r w:rsidRPr="45C2D2BC" w:rsidR="5C982F94">
              <w:rPr>
                <w:rFonts w:ascii="Calibri" w:hAnsi="Calibri" w:eastAsia="Times New Roman" w:cs="Calibri"/>
                <w:lang w:eastAsia="fr-FR"/>
              </w:rPr>
              <w:t>Lieu 2 :</w:t>
            </w:r>
            <w:r>
              <w:br/>
            </w:r>
            <w:r w:rsidRPr="45C2D2BC" w:rsidR="5C982F94">
              <w:rPr>
                <w:rFonts w:ascii="Calibri" w:hAnsi="Calibri" w:eastAsia="Times New Roman" w:cs="Calibri"/>
                <w:lang w:eastAsia="fr-FR"/>
              </w:rPr>
              <w:t>Lieu 3 :</w:t>
            </w:r>
          </w:p>
        </w:tc>
      </w:tr>
      <w:tr w:rsidRPr="001163EA" w:rsidR="005F6F85" w:rsidTr="45C2D2BC" w14:paraId="0367D524" w14:textId="77777777">
        <w:trPr>
          <w:trHeight w:val="630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1163EA" w:rsidR="005F6F85" w:rsidP="002B3740" w:rsidRDefault="005F6F85" w14:paraId="0F1616A2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>Lien URL vers la fiche de formation de l’Université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1163EA" w:rsidR="005F6F85" w:rsidP="45C2D2BC" w:rsidRDefault="005F6F85" w14:paraId="5D6EEC30" w14:textId="5916A8A2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</w:pPr>
            <w:r w:rsidRPr="45C2D2BC" w:rsidR="5A95300E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https://univ-cotedazur.fr/formation/offre-de-formation/amenagement-geotechnique-ingenierie-agi</w:t>
            </w:r>
          </w:p>
        </w:tc>
      </w:tr>
    </w:tbl>
    <w:p w:rsidR="005F6F85" w:rsidP="005F6F85" w:rsidRDefault="005F6F85" w14:paraId="4168888A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5F6F85" w:rsidTr="45C2D2BC" w14:paraId="708E8D7F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Pr="009E3AB8" w:rsidR="005F6F85" w:rsidP="002B3740" w:rsidRDefault="005F6F85" w14:paraId="624AF464" w14:textId="77777777">
            <w:pPr>
              <w:jc w:val="center"/>
              <w:rPr>
                <w:b/>
                <w:sz w:val="24"/>
                <w:szCs w:val="24"/>
              </w:rPr>
            </w:pPr>
            <w:r w:rsidRPr="009E3AB8">
              <w:rPr>
                <w:b/>
                <w:sz w:val="24"/>
                <w:szCs w:val="24"/>
              </w:rPr>
              <w:t>Attendus à l’entrée du Master 1</w:t>
            </w:r>
            <w:r>
              <w:rPr>
                <w:b/>
                <w:sz w:val="24"/>
                <w:szCs w:val="24"/>
              </w:rPr>
              <w:t xml:space="preserve"> (toujours commencer par un verbe)</w:t>
            </w:r>
          </w:p>
        </w:tc>
      </w:tr>
      <w:tr w:rsidRPr="009E3AB8" w:rsidR="005E0484" w:rsidTr="45C2D2BC" w14:paraId="60C10AC1" w14:textId="77777777">
        <w:tc>
          <w:tcPr>
            <w:tcW w:w="1536" w:type="dxa"/>
            <w:tcMar/>
          </w:tcPr>
          <w:p w:rsidRPr="0034044F" w:rsidR="005E0484" w:rsidP="005E0484" w:rsidRDefault="005E0484" w14:paraId="27D733EE" w14:textId="5890FB96">
            <w:pPr>
              <w:jc w:val="center"/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522" w:type="dxa"/>
            <w:tcMar/>
          </w:tcPr>
          <w:p w:rsidRPr="008A6AA7" w:rsidR="005E0484" w:rsidP="005E0484" w:rsidRDefault="005E0484" w14:paraId="4D109E88" w14:textId="22D591B2">
            <w:pPr>
              <w:rPr>
                <w:sz w:val="20"/>
                <w:szCs w:val="20"/>
              </w:rPr>
            </w:pPr>
            <w:r w:rsidRPr="45C2D2BC" w:rsidR="280D22E7">
              <w:rPr>
                <w:sz w:val="20"/>
                <w:szCs w:val="20"/>
              </w:rPr>
              <w:t>Posséder une licence en Sciences de la Terre et/ou Sciences Physiques</w:t>
            </w:r>
            <w:r w:rsidRPr="45C2D2BC" w:rsidR="2972892A">
              <w:rPr>
                <w:color w:val="FF0000"/>
                <w:sz w:val="20"/>
                <w:szCs w:val="20"/>
              </w:rPr>
              <w:t xml:space="preserve"> et/ou génie civil</w:t>
            </w:r>
          </w:p>
          <w:p w:rsidRPr="0034044F" w:rsidR="005E0484" w:rsidP="005E0484" w:rsidRDefault="005E0484" w14:paraId="05EFEF6E" w14:textId="04C79630">
            <w:pPr>
              <w:rPr>
                <w:sz w:val="20"/>
                <w:szCs w:val="20"/>
              </w:rPr>
            </w:pPr>
          </w:p>
        </w:tc>
      </w:tr>
      <w:tr w:rsidRPr="009E3AB8" w:rsidR="005E0484" w:rsidTr="45C2D2BC" w14:paraId="2A4C794F" w14:textId="77777777">
        <w:tc>
          <w:tcPr>
            <w:tcW w:w="1536" w:type="dxa"/>
            <w:tcMar/>
          </w:tcPr>
          <w:p w:rsidRPr="0034044F" w:rsidR="005E0484" w:rsidP="005E0484" w:rsidRDefault="005E0484" w14:paraId="68C66601" w14:textId="0C0491ED">
            <w:pPr>
              <w:jc w:val="center"/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522" w:type="dxa"/>
            <w:tcMar/>
          </w:tcPr>
          <w:p w:rsidRPr="0034044F" w:rsidR="005E0484" w:rsidP="005E0484" w:rsidRDefault="005E0484" w14:paraId="2B9FBE18" w14:textId="265EEDDE">
            <w:pPr>
              <w:spacing w:line="259" w:lineRule="auto"/>
              <w:rPr>
                <w:sz w:val="20"/>
                <w:szCs w:val="20"/>
              </w:rPr>
            </w:pPr>
            <w:r w:rsidRPr="2C7D9EAD">
              <w:rPr>
                <w:sz w:val="20"/>
                <w:szCs w:val="20"/>
              </w:rPr>
              <w:t>Maîtriser les concepts fondamentaux en géologie (pétrologie, tectonique, cartographie) et/ou physique (mécanique, science des matériaux)</w:t>
            </w:r>
          </w:p>
        </w:tc>
      </w:tr>
      <w:tr w:rsidRPr="009E3AB8" w:rsidR="005E0484" w:rsidTr="45C2D2BC" w14:paraId="1AB3706C" w14:textId="77777777">
        <w:tc>
          <w:tcPr>
            <w:tcW w:w="1536" w:type="dxa"/>
            <w:tcMar/>
          </w:tcPr>
          <w:p w:rsidRPr="0034044F" w:rsidR="005E0484" w:rsidP="005E0484" w:rsidRDefault="005E0484" w14:paraId="52D69654" w14:textId="57DED5BC">
            <w:pPr>
              <w:jc w:val="center"/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522" w:type="dxa"/>
            <w:tcMar/>
          </w:tcPr>
          <w:p w:rsidRPr="008A6AA7" w:rsidR="005E0484" w:rsidP="005E0484" w:rsidRDefault="005E0484" w14:paraId="1ABA639E" w14:textId="77777777">
            <w:pPr>
              <w:rPr>
                <w:sz w:val="20"/>
                <w:szCs w:val="20"/>
              </w:rPr>
            </w:pPr>
            <w:r w:rsidRPr="2C7D9EAD">
              <w:rPr>
                <w:sz w:val="20"/>
                <w:szCs w:val="20"/>
              </w:rPr>
              <w:t>Avoir un goût pour l’acquisition de données sur le terrain, leur analyse quantitative et leur interprétation</w:t>
            </w:r>
          </w:p>
          <w:p w:rsidRPr="0034044F" w:rsidR="005E0484" w:rsidP="005E0484" w:rsidRDefault="005E0484" w14:paraId="0D51EB10" w14:textId="77777777">
            <w:pPr>
              <w:rPr>
                <w:sz w:val="20"/>
                <w:szCs w:val="20"/>
              </w:rPr>
            </w:pPr>
          </w:p>
        </w:tc>
      </w:tr>
      <w:tr w:rsidRPr="009E3AB8" w:rsidR="005E0484" w:rsidTr="45C2D2BC" w14:paraId="40D60C80" w14:textId="77777777">
        <w:tc>
          <w:tcPr>
            <w:tcW w:w="1536" w:type="dxa"/>
            <w:tcMar/>
          </w:tcPr>
          <w:p w:rsidRPr="00BB69E9" w:rsidR="005E0484" w:rsidP="005E0484" w:rsidRDefault="005E0484" w14:paraId="7A003C8D" w14:textId="7B8C6176">
            <w:pPr>
              <w:jc w:val="center"/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522" w:type="dxa"/>
            <w:tcMar/>
          </w:tcPr>
          <w:p w:rsidRPr="008A6AA7" w:rsidR="005E0484" w:rsidP="005E0484" w:rsidRDefault="005E0484" w14:paraId="5383ED7E" w14:textId="77777777">
            <w:pPr>
              <w:rPr>
                <w:sz w:val="20"/>
                <w:szCs w:val="20"/>
              </w:rPr>
            </w:pPr>
            <w:r w:rsidRPr="008A6AA7">
              <w:rPr>
                <w:sz w:val="20"/>
                <w:szCs w:val="20"/>
              </w:rPr>
              <w:t>Avoir un esprit d’analyse et la maîtrise des outils et techniques de communication orale et écrite</w:t>
            </w:r>
          </w:p>
          <w:p w:rsidRPr="0034044F" w:rsidR="005E0484" w:rsidP="005E0484" w:rsidRDefault="005E0484" w14:paraId="761FE661" w14:textId="77777777">
            <w:pPr>
              <w:rPr>
                <w:sz w:val="20"/>
                <w:szCs w:val="20"/>
              </w:rPr>
            </w:pPr>
          </w:p>
        </w:tc>
      </w:tr>
      <w:tr w:rsidRPr="009E3AB8" w:rsidR="005E0484" w:rsidTr="45C2D2BC" w14:paraId="6816A685" w14:textId="77777777">
        <w:tc>
          <w:tcPr>
            <w:tcW w:w="1536" w:type="dxa"/>
            <w:tcMar/>
          </w:tcPr>
          <w:p w:rsidRPr="00BB69E9" w:rsidR="005E0484" w:rsidP="005E0484" w:rsidRDefault="005E0484" w14:paraId="15D99A3D" w14:textId="073ADDE8">
            <w:pPr>
              <w:jc w:val="center"/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522" w:type="dxa"/>
            <w:tcMar/>
          </w:tcPr>
          <w:p w:rsidRPr="008A6AA7" w:rsidR="005E0484" w:rsidP="005E0484" w:rsidRDefault="005E0484" w14:paraId="785FCCAB" w14:textId="77777777">
            <w:pPr>
              <w:rPr>
                <w:rFonts w:ascii="Calibri" w:hAnsi="Calibri" w:eastAsia="Calibri" w:cs="Calibri"/>
                <w:sz w:val="20"/>
                <w:szCs w:val="20"/>
              </w:rPr>
            </w:pPr>
            <w:r w:rsidRPr="2C7D9EAD">
              <w:rPr>
                <w:rFonts w:ascii="Calibri" w:hAnsi="Calibri" w:eastAsia="Calibri" w:cs="Calibri"/>
                <w:sz w:val="20"/>
                <w:szCs w:val="20"/>
              </w:rPr>
              <w:t>Avoir un projet professionnel clairement établi, en adéquation avec la formation proposée</w:t>
            </w:r>
          </w:p>
          <w:p w:rsidRPr="0034044F" w:rsidR="005E0484" w:rsidP="005E0484" w:rsidRDefault="005E0484" w14:paraId="57FEE150" w14:textId="77777777">
            <w:pPr>
              <w:rPr>
                <w:sz w:val="20"/>
                <w:szCs w:val="20"/>
              </w:rPr>
            </w:pPr>
          </w:p>
        </w:tc>
      </w:tr>
    </w:tbl>
    <w:p w:rsidR="005F6F85" w:rsidP="005F6F85" w:rsidRDefault="005F6F85" w14:paraId="70ECAE22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5F6F85" w:rsidTr="45C2D2BC" w14:paraId="0886F35F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="005F6F85" w:rsidP="002B3740" w:rsidRDefault="005F6F85" w14:paraId="42E13275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Critères généraux d’examen des candidatures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5F6F85" w:rsidP="002B3740" w:rsidRDefault="005F6F85" w14:paraId="54597FC1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Pr="009E3AB8" w:rsidR="005F6F85" w:rsidTr="45C2D2BC" w14:paraId="70079A30" w14:textId="77777777">
        <w:tc>
          <w:tcPr>
            <w:tcW w:w="1536" w:type="dxa"/>
            <w:tcMar/>
          </w:tcPr>
          <w:p w:rsidRPr="009E3AB8" w:rsidR="005F6F85" w:rsidP="002B3740" w:rsidRDefault="005F6F85" w14:paraId="3C333856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522" w:type="dxa"/>
            <w:tcMar/>
          </w:tcPr>
          <w:p w:rsidR="005F6F85" w:rsidP="45C2D2BC" w:rsidRDefault="005F6F85" w14:paraId="14051742" w14:textId="4FE50DA0">
            <w:pPr>
              <w:rPr>
                <w:color w:val="FF0000"/>
                <w:sz w:val="20"/>
                <w:szCs w:val="20"/>
              </w:rPr>
            </w:pPr>
            <w:r w:rsidRPr="45C2D2BC" w:rsidR="5C982F94">
              <w:rPr>
                <w:color w:val="FF0000"/>
                <w:sz w:val="20"/>
                <w:szCs w:val="20"/>
              </w:rPr>
              <w:t xml:space="preserve">Cohérence entre le diplôme envisagé et </w:t>
            </w:r>
            <w:r w:rsidRPr="45C2D2BC" w:rsidR="5C982F94">
              <w:rPr>
                <w:color w:val="FF0000"/>
                <w:sz w:val="20"/>
                <w:szCs w:val="20"/>
              </w:rPr>
              <w:t>le</w:t>
            </w:r>
            <w:r w:rsidRPr="45C2D2BC" w:rsidR="5C982F94">
              <w:rPr>
                <w:color w:val="FF0000"/>
                <w:sz w:val="20"/>
                <w:szCs w:val="20"/>
              </w:rPr>
              <w:t xml:space="preserve"> descriptif du </w:t>
            </w:r>
            <w:r w:rsidRPr="45C2D2BC" w:rsidR="5C982F94">
              <w:rPr>
                <w:color w:val="FF0000"/>
                <w:sz w:val="20"/>
                <w:szCs w:val="20"/>
              </w:rPr>
              <w:t>projet professionnel</w:t>
            </w:r>
          </w:p>
          <w:p w:rsidRPr="009E3AB8" w:rsidR="005F6F85" w:rsidP="45C2D2BC" w:rsidRDefault="005F6F85" w14:paraId="2259F48D" w14:textId="77777777">
            <w:pPr>
              <w:rPr>
                <w:color w:val="FF0000"/>
                <w:sz w:val="20"/>
                <w:szCs w:val="20"/>
              </w:rPr>
            </w:pPr>
          </w:p>
        </w:tc>
      </w:tr>
      <w:tr w:rsidRPr="009E3AB8" w:rsidR="005F6F85" w:rsidTr="45C2D2BC" w14:paraId="7E6A59AD" w14:textId="77777777">
        <w:tc>
          <w:tcPr>
            <w:tcW w:w="1536" w:type="dxa"/>
            <w:tcMar/>
          </w:tcPr>
          <w:p w:rsidRPr="009E3AB8" w:rsidR="005F6F85" w:rsidP="002B3740" w:rsidRDefault="005F6F85" w14:paraId="6EB322E3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522" w:type="dxa"/>
            <w:tcMar/>
          </w:tcPr>
          <w:p w:rsidRPr="009E3AB8" w:rsidR="005F6F85" w:rsidP="45C2D2BC" w:rsidRDefault="005F6F85" w14:paraId="694E5D9E" w14:textId="2E8A9A03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color w:val="FF0000"/>
                <w:sz w:val="20"/>
                <w:szCs w:val="20"/>
              </w:rPr>
            </w:pPr>
            <w:r w:rsidRPr="45C2D2BC" w:rsidR="66F1A395">
              <w:rPr>
                <w:color w:val="FF0000"/>
                <w:sz w:val="20"/>
                <w:szCs w:val="20"/>
              </w:rPr>
              <w:t xml:space="preserve">Cohérence de la réflexion </w:t>
            </w:r>
            <w:r w:rsidRPr="45C2D2BC" w:rsidR="5D6803C3">
              <w:rPr>
                <w:color w:val="FF0000"/>
                <w:sz w:val="20"/>
                <w:szCs w:val="20"/>
              </w:rPr>
              <w:t xml:space="preserve">et connaissance </w:t>
            </w:r>
            <w:r w:rsidRPr="45C2D2BC" w:rsidR="66F1A395">
              <w:rPr>
                <w:color w:val="FF0000"/>
                <w:sz w:val="20"/>
                <w:szCs w:val="20"/>
              </w:rPr>
              <w:t>sur le projet professionnel</w:t>
            </w:r>
          </w:p>
        </w:tc>
      </w:tr>
      <w:tr w:rsidRPr="009E3AB8" w:rsidR="005F6F85" w:rsidTr="45C2D2BC" w14:paraId="3CB25BFE" w14:textId="77777777">
        <w:tc>
          <w:tcPr>
            <w:tcW w:w="1536" w:type="dxa"/>
            <w:tcMar/>
          </w:tcPr>
          <w:p w:rsidRPr="009E3AB8" w:rsidR="005F6F85" w:rsidP="002B3740" w:rsidRDefault="005F6F85" w14:paraId="50FF3589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522" w:type="dxa"/>
            <w:tcMar/>
          </w:tcPr>
          <w:p w:rsidR="2056F3AB" w:rsidP="45C2D2BC" w:rsidRDefault="2056F3AB" w14:paraId="55514052" w14:textId="770CC0BF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color w:val="FF0000"/>
                <w:sz w:val="20"/>
                <w:szCs w:val="20"/>
              </w:rPr>
            </w:pPr>
            <w:r w:rsidRPr="45C2D2BC" w:rsidR="2056F3AB">
              <w:rPr>
                <w:color w:val="FF0000"/>
                <w:sz w:val="20"/>
                <w:szCs w:val="20"/>
              </w:rPr>
              <w:t>Compétences rédactionnelles</w:t>
            </w:r>
          </w:p>
          <w:p w:rsidRPr="009E3AB8" w:rsidR="005F6F85" w:rsidP="45C2D2BC" w:rsidRDefault="005F6F85" w14:paraId="7AC6EE56" w14:textId="77777777">
            <w:pPr>
              <w:rPr>
                <w:color w:val="FF0000"/>
                <w:sz w:val="20"/>
                <w:szCs w:val="20"/>
              </w:rPr>
            </w:pPr>
          </w:p>
        </w:tc>
      </w:tr>
      <w:tr w:rsidRPr="009E3AB8" w:rsidR="005F6F85" w:rsidTr="45C2D2BC" w14:paraId="4AE91B9C" w14:textId="77777777">
        <w:trPr>
          <w:trHeight w:val="454"/>
        </w:trPr>
        <w:tc>
          <w:tcPr>
            <w:tcW w:w="1536" w:type="dxa"/>
            <w:tcMar/>
          </w:tcPr>
          <w:p w:rsidRPr="009E3AB8" w:rsidR="005F6F85" w:rsidP="002B3740" w:rsidRDefault="005F6F85" w14:paraId="217FF7C4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522" w:type="dxa"/>
            <w:tcMar/>
          </w:tcPr>
          <w:p w:rsidRPr="009E3AB8" w:rsidR="005F6F85" w:rsidP="45C2D2BC" w:rsidRDefault="005F6F85" w14:paraId="4550E189" w14:textId="5505C308">
            <w:pPr>
              <w:spacing w:line="259" w:lineRule="auto"/>
              <w:rPr>
                <w:color w:val="FF0000"/>
                <w:sz w:val="20"/>
                <w:szCs w:val="20"/>
              </w:rPr>
            </w:pPr>
            <w:r w:rsidRPr="45C2D2BC" w:rsidR="4DFF4BAA">
              <w:rPr>
                <w:color w:val="FF0000"/>
                <w:sz w:val="20"/>
                <w:szCs w:val="20"/>
              </w:rPr>
              <w:t>Compétences en calculs scientifiques (</w:t>
            </w:r>
            <w:r w:rsidRPr="45C2D2BC" w:rsidR="191174EA">
              <w:rPr>
                <w:color w:val="FF0000"/>
                <w:sz w:val="20"/>
                <w:szCs w:val="20"/>
              </w:rPr>
              <w:t xml:space="preserve">cours suivi en mécanique, géophysique, </w:t>
            </w:r>
            <w:r w:rsidRPr="45C2D2BC" w:rsidR="191174EA">
              <w:rPr>
                <w:color w:val="FF0000"/>
                <w:sz w:val="20"/>
                <w:szCs w:val="20"/>
              </w:rPr>
              <w:t>physiq</w:t>
            </w:r>
            <w:r w:rsidRPr="45C2D2BC" w:rsidR="4A0981DC">
              <w:rPr>
                <w:color w:val="FF0000"/>
                <w:sz w:val="20"/>
                <w:szCs w:val="20"/>
              </w:rPr>
              <w:t>ue</w:t>
            </w:r>
            <w:r w:rsidRPr="45C2D2BC" w:rsidR="51DE62B8">
              <w:rPr>
                <w:color w:val="FF0000"/>
                <w:sz w:val="20"/>
                <w:szCs w:val="20"/>
              </w:rPr>
              <w:t>,</w:t>
            </w:r>
            <w:r w:rsidRPr="45C2D2BC" w:rsidR="0FF2F829">
              <w:rPr>
                <w:color w:val="FF0000"/>
                <w:sz w:val="20"/>
                <w:szCs w:val="20"/>
              </w:rPr>
              <w:t xml:space="preserve"> </w:t>
            </w:r>
            <w:r w:rsidRPr="45C2D2BC" w:rsidR="51DE62B8">
              <w:rPr>
                <w:color w:val="FF0000"/>
                <w:sz w:val="20"/>
                <w:szCs w:val="20"/>
              </w:rPr>
              <w:t>etc</w:t>
            </w:r>
            <w:r w:rsidRPr="45C2D2BC" w:rsidR="51DE62B8">
              <w:rPr>
                <w:color w:val="FF0000"/>
                <w:sz w:val="20"/>
                <w:szCs w:val="20"/>
              </w:rPr>
              <w:t>)</w:t>
            </w:r>
          </w:p>
        </w:tc>
      </w:tr>
      <w:tr w:rsidRPr="009E3AB8" w:rsidR="005F6F85" w:rsidTr="45C2D2BC" w14:paraId="4C58492B" w14:textId="77777777">
        <w:tc>
          <w:tcPr>
            <w:tcW w:w="1536" w:type="dxa"/>
            <w:tcMar/>
          </w:tcPr>
          <w:p w:rsidRPr="009E3AB8" w:rsidR="005F6F85" w:rsidP="002B3740" w:rsidRDefault="005F6F85" w14:paraId="6BD51D84" w14:textId="77777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522" w:type="dxa"/>
            <w:tcMar/>
          </w:tcPr>
          <w:p w:rsidR="005F6F85" w:rsidP="002B3740" w:rsidRDefault="005F6F85" w14:paraId="69DA35BB" w14:textId="7777777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Pr="009E3AB8" w:rsidR="005F6F85" w:rsidP="002B3740" w:rsidRDefault="005F6F85" w14:paraId="734C2C9C" w14:textId="77777777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="005F6F85" w:rsidP="005F6F85" w:rsidRDefault="005F6F85" w14:paraId="71FBD10F" w14:textId="77777777"/>
    <w:p w:rsidR="005F6F85" w:rsidP="005F6F85" w:rsidRDefault="005F6F85" w14:paraId="64900F81" w14:textId="77777777"/>
    <w:p w:rsidR="005F6F85" w:rsidP="005F6F85" w:rsidRDefault="005F6F85" w14:paraId="05AFA6CD" w14:textId="77777777"/>
    <w:p w:rsidR="005F6F85" w:rsidP="005F6F85" w:rsidRDefault="005F6F85" w14:paraId="3E9EBF45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5F6F85" w:rsidTr="002B3740" w14:paraId="21FFF3BF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5F6F85" w:rsidP="002B3740" w:rsidRDefault="005F6F85" w14:paraId="6B1C87C4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Pièces constitutives du dossier</w:t>
            </w:r>
          </w:p>
          <w:p w:rsidRPr="009E3AB8" w:rsidR="005F6F85" w:rsidP="002B3740" w:rsidRDefault="005F6F85" w14:paraId="409151E7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(Répondre seulement par OUI/NON – Si OUI : Renseigner les critères)</w:t>
            </w:r>
          </w:p>
        </w:tc>
      </w:tr>
    </w:tbl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5F6F85" w:rsidTr="002B3740" w14:paraId="7F47E3C8" w14:textId="77777777">
        <w:tc>
          <w:tcPr>
            <w:tcW w:w="1539" w:type="pct"/>
            <w:shd w:val="clear" w:color="auto" w:fill="99CCFF"/>
          </w:tcPr>
          <w:p w:rsidRPr="009E3AB8" w:rsidR="005F6F85" w:rsidP="002B3740" w:rsidRDefault="005F6F85" w14:paraId="73369E48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Pièces constitutives</w:t>
            </w:r>
          </w:p>
        </w:tc>
        <w:tc>
          <w:tcPr>
            <w:tcW w:w="595" w:type="pct"/>
            <w:shd w:val="clear" w:color="auto" w:fill="CCECFF"/>
          </w:tcPr>
          <w:p w:rsidR="005F6F85" w:rsidP="002B3740" w:rsidRDefault="005F6F85" w14:paraId="11631D54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Demandées OUI/NON</w:t>
            </w:r>
          </w:p>
          <w:p w:rsidRPr="009E3AB8" w:rsidR="005F6F85" w:rsidP="002B3740" w:rsidRDefault="005F6F85" w14:paraId="2268EC05" w14:textId="77777777">
            <w:pPr>
              <w:jc w:val="center"/>
              <w:rPr>
                <w:b/>
                <w:u w:val="single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5F6F85" w:rsidP="002B3740" w:rsidRDefault="005F6F85" w14:paraId="2E3340C0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Critères d’appréciation</w:t>
            </w:r>
          </w:p>
        </w:tc>
      </w:tr>
      <w:tr w:rsidRPr="009E3AB8" w:rsidR="005F6F85" w:rsidTr="002B3740" w14:paraId="6F8F774C" w14:textId="77777777">
        <w:tc>
          <w:tcPr>
            <w:tcW w:w="1539" w:type="pct"/>
            <w:shd w:val="clear" w:color="auto" w:fill="99CCFF"/>
          </w:tcPr>
          <w:p w:rsidR="005F6F85" w:rsidP="002B3740" w:rsidRDefault="005F6F85" w14:paraId="03FA6E4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 de notes du baccalauréat</w:t>
            </w:r>
          </w:p>
          <w:p w:rsidRPr="009E3AB8" w:rsidR="005F6F85" w:rsidP="002B3740" w:rsidRDefault="005F6F85" w14:paraId="3965BF76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03280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5F6F85" w:rsidP="002B3740" w:rsidRDefault="005F6F85" w14:paraId="0F6EDCA6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91659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5F6F85" w:rsidP="002B3740" w:rsidRDefault="005F6F85" w14:paraId="2B138A6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5F6F85" w:rsidP="002B3740" w:rsidRDefault="005E0484" w14:paraId="27B21AF7" w14:textId="60435E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5F6F85" w:rsidP="002B3740" w:rsidRDefault="005F6F85" w14:paraId="76C14560" w14:textId="77777777">
            <w:pPr>
              <w:rPr>
                <w:sz w:val="20"/>
                <w:szCs w:val="20"/>
              </w:rPr>
            </w:pPr>
          </w:p>
        </w:tc>
      </w:tr>
      <w:tr w:rsidRPr="009E3AB8" w:rsidR="005F6F85" w:rsidTr="002B3740" w14:paraId="49C0C2DF" w14:textId="77777777">
        <w:tc>
          <w:tcPr>
            <w:tcW w:w="1539" w:type="pct"/>
            <w:shd w:val="clear" w:color="auto" w:fill="99CCFF"/>
          </w:tcPr>
          <w:p w:rsidR="005F6F85" w:rsidP="002B3740" w:rsidRDefault="005F6F85" w14:paraId="6DE08F8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Relevés de notes des études supérieures</w:t>
            </w:r>
          </w:p>
          <w:p w:rsidRPr="009E3AB8" w:rsidR="005F6F85" w:rsidP="002B3740" w:rsidRDefault="005F6F85" w14:paraId="5AEEFDB1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41006631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5F6F85" w:rsidP="002B3740" w:rsidRDefault="005F6F85" w14:paraId="1D874C70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379094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5F6F85" w:rsidP="002B3740" w:rsidRDefault="005F6F85" w14:paraId="6A8C360F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5F6F85" w:rsidP="002B3740" w:rsidRDefault="005E0484" w14:paraId="2002C155" w14:textId="2FFDFD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F94427" w:rsidR="005E0484" w:rsidP="005E0484" w:rsidRDefault="005E0484" w14:paraId="1A7840B1" w14:textId="77777777">
            <w:pPr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Matières examinées : Sciences de la Terre, Physique, Mathématiques, Projets/Stages</w:t>
            </w:r>
          </w:p>
          <w:p w:rsidRPr="00F94427" w:rsidR="005E0484" w:rsidP="005E0484" w:rsidRDefault="005E0484" w14:paraId="125687CB" w14:textId="77777777">
            <w:pPr>
              <w:rPr>
                <w:sz w:val="20"/>
                <w:szCs w:val="20"/>
              </w:rPr>
            </w:pPr>
          </w:p>
          <w:p w:rsidRPr="00F94427" w:rsidR="005E0484" w:rsidP="005E0484" w:rsidRDefault="005E0484" w14:paraId="1CA420C9" w14:textId="77777777">
            <w:pPr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Matières fondamentales pour lesquelles l’absence de connaissances est rédhibitoire : Sciences de la Terre ou Physique ou Mathématiques</w:t>
            </w:r>
          </w:p>
          <w:p w:rsidRPr="00F94427" w:rsidR="005E0484" w:rsidP="005E0484" w:rsidRDefault="005E0484" w14:paraId="5F8A6EAC" w14:textId="77777777">
            <w:pPr>
              <w:rPr>
                <w:sz w:val="20"/>
                <w:szCs w:val="20"/>
              </w:rPr>
            </w:pPr>
          </w:p>
          <w:p w:rsidRPr="00F94427" w:rsidR="005E0484" w:rsidP="005E0484" w:rsidRDefault="005E0484" w14:paraId="5CC4AA67" w14:textId="77777777">
            <w:pPr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Le redoublement ou la compensation sont-ils des critères d’appréciation ? (O/N) O</w:t>
            </w:r>
          </w:p>
          <w:p w:rsidRPr="00F94427" w:rsidR="005E0484" w:rsidP="005E0484" w:rsidRDefault="005E0484" w14:paraId="7FCA1D29" w14:textId="77777777">
            <w:pPr>
              <w:rPr>
                <w:sz w:val="20"/>
                <w:szCs w:val="20"/>
              </w:rPr>
            </w:pPr>
          </w:p>
          <w:p w:rsidRPr="00F94427" w:rsidR="005E0484" w:rsidP="005E0484" w:rsidRDefault="005E0484" w14:paraId="07CDB5BE" w14:textId="77777777">
            <w:pPr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Analyse de la cohérence entre le parcours suivi et le diplôme envisagé ? (O/N) O</w:t>
            </w:r>
          </w:p>
          <w:p w:rsidRPr="009E3AB8" w:rsidR="005F6F85" w:rsidP="00A11AEB" w:rsidRDefault="005F6F85" w14:paraId="19ED902D" w14:textId="5D8E3F6D">
            <w:pPr>
              <w:rPr>
                <w:sz w:val="20"/>
                <w:szCs w:val="20"/>
              </w:rPr>
            </w:pPr>
          </w:p>
        </w:tc>
      </w:tr>
      <w:tr w:rsidRPr="009E3AB8" w:rsidR="005E0484" w:rsidTr="002B3740" w14:paraId="4440014A" w14:textId="77777777">
        <w:tc>
          <w:tcPr>
            <w:tcW w:w="1539" w:type="pct"/>
            <w:shd w:val="clear" w:color="auto" w:fill="99CCFF"/>
          </w:tcPr>
          <w:p w:rsidR="005E0484" w:rsidP="005E0484" w:rsidRDefault="005E0484" w14:paraId="0300CB85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 de motivation et descriptif du projet professionnel </w:t>
            </w:r>
          </w:p>
          <w:p w:rsidRPr="009E3AB8" w:rsidR="005E0484" w:rsidP="005E0484" w:rsidRDefault="005E0484" w14:paraId="508C4D03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1183969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Pr="009E3AB8" w:rsidR="005E0484" w:rsidP="005E0484" w:rsidRDefault="005E0484" w14:paraId="31733F90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51091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</w:tcPr>
          <w:p w:rsidRPr="009E3AB8" w:rsidR="005E0484" w:rsidP="005E0484" w:rsidRDefault="005E0484" w14:paraId="2D5A4F21" w14:textId="56698DF5">
            <w:pPr>
              <w:jc w:val="center"/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F94427" w:rsidR="005E0484" w:rsidP="005E0484" w:rsidRDefault="005E0484" w14:paraId="2A77CDD1" w14:textId="77777777">
            <w:pPr>
              <w:rPr>
                <w:sz w:val="20"/>
                <w:szCs w:val="20"/>
              </w:rPr>
            </w:pPr>
            <w:r w:rsidRPr="2C7D9EAD">
              <w:rPr>
                <w:sz w:val="20"/>
                <w:szCs w:val="20"/>
              </w:rPr>
              <w:t>Cohérence entre le diplôme envisagé et le descriptif du projet professionnel.</w:t>
            </w:r>
          </w:p>
          <w:p w:rsidRPr="00F94427" w:rsidR="005E0484" w:rsidP="005E0484" w:rsidRDefault="005E0484" w14:paraId="42A26BAC" w14:textId="77777777">
            <w:pPr>
              <w:rPr>
                <w:sz w:val="20"/>
                <w:szCs w:val="20"/>
              </w:rPr>
            </w:pPr>
          </w:p>
          <w:p w:rsidRPr="00F94427" w:rsidR="005E0484" w:rsidP="005E0484" w:rsidRDefault="005E0484" w14:paraId="6C098790" w14:textId="77777777">
            <w:pPr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Qualité rédactionnelle (orthographe, défaut de structure ou de syntaxe, originalité)</w:t>
            </w:r>
          </w:p>
          <w:p w:rsidRPr="00F94427" w:rsidR="005E0484" w:rsidP="005E0484" w:rsidRDefault="005E0484" w14:paraId="44A29699" w14:textId="77777777">
            <w:pPr>
              <w:rPr>
                <w:sz w:val="20"/>
                <w:szCs w:val="20"/>
              </w:rPr>
            </w:pPr>
          </w:p>
          <w:p w:rsidRPr="009E3AB8" w:rsidR="005E0484" w:rsidP="005E0484" w:rsidRDefault="005E0484" w14:paraId="76D77F6A" w14:textId="2C784C04">
            <w:pPr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Cohérence de la réflexion (développement de l’argumentaire)</w:t>
            </w:r>
          </w:p>
        </w:tc>
      </w:tr>
      <w:tr w:rsidRPr="009E3AB8" w:rsidR="005E0484" w:rsidTr="002B3740" w14:paraId="6956F505" w14:textId="77777777">
        <w:tc>
          <w:tcPr>
            <w:tcW w:w="1539" w:type="pct"/>
            <w:shd w:val="clear" w:color="auto" w:fill="99CCFF"/>
          </w:tcPr>
          <w:p w:rsidR="005E0484" w:rsidP="005E0484" w:rsidRDefault="005E0484" w14:paraId="667E506B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Curriculum Vitæ détaillé </w:t>
            </w:r>
          </w:p>
          <w:p w:rsidRPr="009E3AB8" w:rsidR="005E0484" w:rsidP="005E0484" w:rsidRDefault="005E0484" w14:paraId="16DFFF3A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179192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5E0484" w:rsidP="005E0484" w:rsidRDefault="005E0484" w14:paraId="2A4F0C31" w14:textId="37F4F16A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193693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5E0484" w:rsidP="005E0484" w:rsidRDefault="005E0484" w14:paraId="35938F84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5E0484" w:rsidP="005E0484" w:rsidRDefault="005E0484" w14:paraId="78F57B03" w14:textId="5A3E89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="005E0484" w:rsidP="005E0484" w:rsidRDefault="005E0484" w14:paraId="766D3A29" w14:textId="6A34D796">
            <w:pPr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Elément de synthèse permettant de découvrir les compétences utiles acquises dans le cadre d’expériences précédentes et de cerner des éléments de personnalité du candidat, préciser les participations éventuelles à des stages de terrain et en entreprise.</w:t>
            </w:r>
          </w:p>
          <w:p w:rsidRPr="005E0484" w:rsidR="005E0484" w:rsidP="005E0484" w:rsidRDefault="005E0484" w14:paraId="7C7D2DE7" w14:textId="7D385DA3">
            <w:pPr>
              <w:ind w:firstLine="708"/>
              <w:rPr>
                <w:sz w:val="20"/>
                <w:szCs w:val="20"/>
              </w:rPr>
            </w:pPr>
          </w:p>
        </w:tc>
      </w:tr>
      <w:tr w:rsidRPr="009E3AB8" w:rsidR="005E0484" w:rsidTr="002B3740" w14:paraId="2032DA42" w14:textId="77777777">
        <w:tc>
          <w:tcPr>
            <w:tcW w:w="1539" w:type="pct"/>
            <w:shd w:val="clear" w:color="auto" w:fill="99CCFF"/>
          </w:tcPr>
          <w:p w:rsidRPr="009E3AB8" w:rsidR="005E0484" w:rsidP="005E0484" w:rsidRDefault="005E0484" w14:paraId="4802B5A1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Lettres de recommandation </w:t>
            </w:r>
          </w:p>
          <w:p w:rsidRPr="009E3AB8" w:rsidR="005E0484" w:rsidP="005E0484" w:rsidRDefault="005E0484" w14:paraId="2AFEC226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8882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5E0484" w:rsidP="005E0484" w:rsidRDefault="005E0484" w14:paraId="0A6AEB6C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8503883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5E0484" w:rsidP="005E0484" w:rsidRDefault="005E0484" w14:paraId="42D649E1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5E0484" w:rsidP="005E0484" w:rsidRDefault="005E0484" w14:paraId="31DD06B2" w14:textId="0F9BCA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="005E0484" w:rsidP="005E0484" w:rsidRDefault="005E0484" w14:paraId="62E873E0" w14:textId="566321CD">
            <w:pPr>
              <w:rPr>
                <w:sz w:val="20"/>
                <w:szCs w:val="20"/>
              </w:rPr>
            </w:pPr>
            <w:r w:rsidRPr="2C7D9EAD">
              <w:rPr>
                <w:sz w:val="20"/>
                <w:szCs w:val="20"/>
              </w:rPr>
              <w:t>Ne rentre pas dans les critères de sélection mais permet d’apporter un soutien à la candidature.</w:t>
            </w:r>
          </w:p>
          <w:p w:rsidRPr="005E0484" w:rsidR="005E0484" w:rsidP="005E0484" w:rsidRDefault="005E0484" w14:paraId="075698DC" w14:textId="59C12D01">
            <w:pPr>
              <w:rPr>
                <w:sz w:val="20"/>
                <w:szCs w:val="20"/>
              </w:rPr>
            </w:pPr>
          </w:p>
        </w:tc>
      </w:tr>
      <w:tr w:rsidRPr="00316429" w:rsidR="005E0484" w:rsidTr="002B3740" w14:paraId="6A1A6206" w14:textId="77777777">
        <w:tc>
          <w:tcPr>
            <w:tcW w:w="1539" w:type="pct"/>
            <w:shd w:val="clear" w:color="auto" w:fill="99CCFF"/>
          </w:tcPr>
          <w:p w:rsidRPr="009E3AB8" w:rsidR="005E0484" w:rsidP="005E0484" w:rsidRDefault="005E0484" w14:paraId="59EBE181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9E3AB8" w:rsidR="005E0484" w:rsidP="005E0484" w:rsidRDefault="005E0484" w14:paraId="4936EF4C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360552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5E0484" w:rsidP="005E0484" w:rsidRDefault="005E0484" w14:paraId="5B8723DA" w14:textId="1C6D1C64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50301496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5E0484" w:rsidP="005E0484" w:rsidRDefault="005E0484" w14:paraId="6A775BF4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5E0484" w:rsidP="005E0484" w:rsidRDefault="005E0484" w14:paraId="000F7FDA" w14:textId="66F5BA10">
            <w:pPr>
              <w:jc w:val="center"/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5E0484" w:rsidP="005E0484" w:rsidRDefault="005E0484" w14:paraId="75D0E627" w14:textId="7BEFEDBF">
            <w:pPr>
              <w:rPr>
                <w:sz w:val="20"/>
                <w:szCs w:val="20"/>
              </w:rPr>
            </w:pPr>
            <w:r w:rsidRPr="2C7D9EAD">
              <w:rPr>
                <w:sz w:val="20"/>
                <w:szCs w:val="20"/>
              </w:rPr>
              <w:t>Niveau CECRL attendu : B2</w:t>
            </w:r>
          </w:p>
        </w:tc>
      </w:tr>
      <w:tr w:rsidRPr="00316429" w:rsidR="005E0484" w:rsidTr="002B3740" w14:paraId="13B976D1" w14:textId="77777777">
        <w:tc>
          <w:tcPr>
            <w:tcW w:w="1539" w:type="pct"/>
            <w:shd w:val="clear" w:color="auto" w:fill="99CCFF"/>
          </w:tcPr>
          <w:p w:rsidRPr="009E3AB8" w:rsidR="005E0484" w:rsidP="005E0484" w:rsidRDefault="005E0484" w14:paraId="112F63C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Niveau de langue en anglais</w:t>
            </w:r>
          </w:p>
          <w:p w:rsidRPr="009E3AB8" w:rsidR="005E0484" w:rsidP="005E0484" w:rsidRDefault="005E0484" w14:paraId="6212F2AD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804392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5E0484" w:rsidP="005E0484" w:rsidRDefault="005E0484" w14:paraId="0BF4B197" w14:textId="07F969D6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446415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5E0484" w:rsidP="005E0484" w:rsidRDefault="005E0484" w14:paraId="454DA00F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5E0484" w:rsidR="005E0484" w:rsidP="005E0484" w:rsidRDefault="005E0484" w14:paraId="4E022DC0" w14:textId="625090EA">
            <w:pPr>
              <w:jc w:val="center"/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5E0484" w:rsidP="005E0484" w:rsidRDefault="005E0484" w14:paraId="44A1F179" w14:textId="47D4594E">
            <w:pPr>
              <w:rPr>
                <w:sz w:val="20"/>
                <w:szCs w:val="20"/>
              </w:rPr>
            </w:pPr>
            <w:r w:rsidRPr="2C7D9EAD">
              <w:rPr>
                <w:sz w:val="20"/>
                <w:szCs w:val="20"/>
              </w:rPr>
              <w:t>Niveau CECRL attendu : B1</w:t>
            </w:r>
          </w:p>
        </w:tc>
      </w:tr>
      <w:tr w:rsidRPr="00316429" w:rsidR="005E0484" w:rsidTr="002B3740" w14:paraId="6CAD3C98" w14:textId="77777777">
        <w:tc>
          <w:tcPr>
            <w:tcW w:w="1539" w:type="pct"/>
            <w:shd w:val="clear" w:color="auto" w:fill="99CCFF"/>
          </w:tcPr>
          <w:p w:rsidRPr="009E3AB8" w:rsidR="005E0484" w:rsidP="005E0484" w:rsidRDefault="005E0484" w14:paraId="4D0FEAD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9E3AB8" w:rsidR="005E0484" w:rsidP="005E0484" w:rsidRDefault="005E0484" w14:paraId="76B04B49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251579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5E0484" w:rsidP="005E0484" w:rsidRDefault="005E0484" w14:paraId="644516EB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5803649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5E0484" w:rsidP="005E0484" w:rsidRDefault="005E0484" w14:paraId="498D28AF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5E0484" w:rsidP="005E0484" w:rsidRDefault="005E0484" w14:paraId="475EB051" w14:textId="5EDEA1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5E0484" w:rsidP="005E0484" w:rsidRDefault="005E0484" w14:paraId="169EFF1A" w14:textId="77777777">
            <w:pPr>
              <w:rPr>
                <w:sz w:val="20"/>
                <w:szCs w:val="20"/>
              </w:rPr>
            </w:pPr>
          </w:p>
        </w:tc>
      </w:tr>
      <w:tr w:rsidRPr="00316429" w:rsidR="005E0484" w:rsidTr="002B3740" w14:paraId="679742FA" w14:textId="77777777">
        <w:tc>
          <w:tcPr>
            <w:tcW w:w="1539" w:type="pct"/>
            <w:shd w:val="clear" w:color="auto" w:fill="99CCFF"/>
          </w:tcPr>
          <w:p w:rsidRPr="009E3AB8" w:rsidR="005E0484" w:rsidP="005E0484" w:rsidRDefault="005E0484" w14:paraId="4CFA7D3E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9E3AB8" w:rsidR="005E0484" w:rsidP="005E0484" w:rsidRDefault="005E0484" w14:paraId="40A38E43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419164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  <w:r w:rsidRPr="009E3AB8">
              <w:rPr>
                <w:b/>
                <w:sz w:val="20"/>
                <w:szCs w:val="20"/>
              </w:rPr>
              <w:t xml:space="preserve"> </w:t>
            </w:r>
          </w:p>
          <w:p w:rsidR="005E0484" w:rsidP="005E0484" w:rsidRDefault="005E0484" w14:paraId="5D9578E7" w14:textId="31CD5E54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679319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5E0484" w:rsidP="005E0484" w:rsidRDefault="005E0484" w14:paraId="4A4C2A95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5E0484" w:rsidP="005E0484" w:rsidRDefault="005E0484" w14:paraId="670A68D9" w14:textId="0CDEC730">
            <w:pPr>
              <w:jc w:val="center"/>
              <w:rPr>
                <w:sz w:val="20"/>
                <w:szCs w:val="20"/>
              </w:rPr>
            </w:pPr>
            <w:r w:rsidRPr="2C7D9EAD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F94427" w:rsidR="005E0484" w:rsidP="005E0484" w:rsidRDefault="005E0484" w14:paraId="598C3708" w14:textId="77777777">
            <w:pPr>
              <w:rPr>
                <w:sz w:val="20"/>
                <w:szCs w:val="20"/>
              </w:rPr>
            </w:pPr>
            <w:r w:rsidRPr="2C7D9EAD">
              <w:rPr>
                <w:sz w:val="20"/>
                <w:szCs w:val="20"/>
              </w:rPr>
              <w:t>Elément permettant d’apprécier l’adaptation du profil aux exigences du diplôme souhaité. Les justificatifs et descriptions d’expériences de stages sont également appréciés.</w:t>
            </w:r>
          </w:p>
          <w:p w:rsidRPr="006F36EE" w:rsidR="005E0484" w:rsidP="005E0484" w:rsidRDefault="005E0484" w14:paraId="15653B0E" w14:textId="77777777">
            <w:pPr>
              <w:rPr>
                <w:sz w:val="20"/>
                <w:szCs w:val="20"/>
              </w:rPr>
            </w:pPr>
          </w:p>
        </w:tc>
      </w:tr>
      <w:tr w:rsidRPr="00316429" w:rsidR="005E0484" w:rsidTr="002B3740" w14:paraId="3F65980C" w14:textId="77777777">
        <w:tc>
          <w:tcPr>
            <w:tcW w:w="1539" w:type="pct"/>
            <w:shd w:val="clear" w:color="auto" w:fill="99CCFF"/>
          </w:tcPr>
          <w:p w:rsidRPr="009E3AB8" w:rsidR="005E0484" w:rsidP="005E0484" w:rsidRDefault="005E0484" w14:paraId="30F1682F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9E3AB8" w:rsidR="005E0484" w:rsidP="005E0484" w:rsidRDefault="005E0484" w14:paraId="3836941D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537779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5E0484" w:rsidP="005E0484" w:rsidRDefault="005E0484" w14:paraId="20DCE97D" w14:textId="276159D3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389068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5E0484" w:rsidP="005E0484" w:rsidRDefault="005E0484" w14:paraId="55F628C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5E0484" w:rsidP="005E0484" w:rsidRDefault="005E0484" w14:paraId="74D32899" w14:textId="675248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5E0484" w:rsidP="005E0484" w:rsidRDefault="005E0484" w14:paraId="63C95F9B" w14:textId="4300FA15">
            <w:pPr>
              <w:rPr>
                <w:sz w:val="20"/>
                <w:szCs w:val="20"/>
              </w:rPr>
            </w:pPr>
          </w:p>
        </w:tc>
      </w:tr>
      <w:tr w:rsidRPr="009E3AB8" w:rsidR="005E0484" w:rsidTr="002B3740" w14:paraId="02ECD2A5" w14:textId="77777777">
        <w:tc>
          <w:tcPr>
            <w:tcW w:w="1539" w:type="pct"/>
            <w:shd w:val="clear" w:color="auto" w:fill="99CCFF"/>
          </w:tcPr>
          <w:p w:rsidRPr="009E3AB8" w:rsidR="005E0484" w:rsidP="005E0484" w:rsidRDefault="005E0484" w14:paraId="3786DCED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9E3AB8" w:rsidR="005E0484" w:rsidP="005E0484" w:rsidRDefault="005E0484" w14:paraId="4BD63E66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332950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5E0484" w:rsidP="005E0484" w:rsidRDefault="005E0484" w14:paraId="7524A1C6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03370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5E0484" w:rsidP="005E0484" w:rsidRDefault="005E0484" w14:paraId="195F172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5E0484" w:rsidP="005E0484" w:rsidRDefault="005E0484" w14:paraId="7007EE22" w14:textId="2367CB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5E0484" w:rsidP="005E0484" w:rsidRDefault="005E0484" w14:paraId="7B478CAD" w14:textId="77777777">
            <w:pPr>
              <w:rPr>
                <w:sz w:val="20"/>
                <w:szCs w:val="20"/>
              </w:rPr>
            </w:pPr>
          </w:p>
        </w:tc>
      </w:tr>
      <w:tr w:rsidRPr="009E3AB8" w:rsidR="005E0484" w:rsidTr="002B3740" w14:paraId="6240E9DD" w14:textId="77777777">
        <w:trPr>
          <w:trHeight w:val="939"/>
        </w:trPr>
        <w:tc>
          <w:tcPr>
            <w:tcW w:w="1539" w:type="pct"/>
            <w:shd w:val="clear" w:color="auto" w:fill="99CCFF"/>
          </w:tcPr>
          <w:p w:rsidRPr="009E3AB8" w:rsidR="005E0484" w:rsidP="005E0484" w:rsidRDefault="005E0484" w14:paraId="5717D2F5" w14:textId="7D31DEC3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Entretien oral</w:t>
            </w:r>
          </w:p>
        </w:tc>
        <w:tc>
          <w:tcPr>
            <w:tcW w:w="595" w:type="pct"/>
            <w:shd w:val="clear" w:color="auto" w:fill="CCECFF"/>
          </w:tcPr>
          <w:p w:rsidRPr="009E3AB8" w:rsidR="005E0484" w:rsidP="005E0484" w:rsidRDefault="005E0484" w14:paraId="4804EBB4" w14:textId="33AC89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5E0484" w:rsidP="005E0484" w:rsidRDefault="005E0484" w14:paraId="7FD3250A" w14:textId="77777777">
            <w:pPr>
              <w:rPr>
                <w:sz w:val="20"/>
                <w:szCs w:val="20"/>
              </w:rPr>
            </w:pPr>
          </w:p>
        </w:tc>
      </w:tr>
    </w:tbl>
    <w:p w:rsidR="005F6F85" w:rsidP="005F6F85" w:rsidRDefault="005F6F85" w14:paraId="6F58BF97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5F6F85" w:rsidTr="002B3740" w14:paraId="2C2F2A3E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5F6F85" w:rsidP="002B3740" w:rsidRDefault="005F6F85" w14:paraId="3ABAEACF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INFORMATIONS ET PIECES COMPLEMENTAIRES (demandées aux candidats spécifiquement par les Responsables de Formation pour l’étude du dossier de candidature)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5F6F85" w:rsidP="002B3740" w:rsidRDefault="005F6F85" w14:paraId="2FCED0DB" w14:textId="77777777">
            <w:pPr>
              <w:rPr>
                <w:b/>
                <w:sz w:val="24"/>
                <w:szCs w:val="24"/>
              </w:rPr>
            </w:pPr>
          </w:p>
        </w:tc>
      </w:tr>
    </w:tbl>
    <w:p w:rsidR="005F6F85" w:rsidP="005F6F85" w:rsidRDefault="005F6F85" w14:paraId="28744758" w14:textId="77777777"/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5F6F85" w:rsidTr="45C2D2BC" w14:paraId="3582E9A2" w14:textId="77777777">
        <w:tc>
          <w:tcPr>
            <w:tcW w:w="1539" w:type="pct"/>
            <w:shd w:val="clear" w:color="auto" w:fill="99CCFF"/>
            <w:tcMar/>
          </w:tcPr>
          <w:p w:rsidR="005F6F85" w:rsidP="002B3740" w:rsidRDefault="005F6F85" w14:paraId="0FE1C500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Pr="00BE073D">
              <w:rPr>
                <w:b/>
                <w:bCs/>
              </w:rPr>
              <w:t>Enseignement secondaire et Baccalauréat</w:t>
            </w:r>
          </w:p>
          <w:p w:rsidRPr="009E3AB8" w:rsidR="005F6F85" w:rsidP="002B3740" w:rsidRDefault="005F6F85" w14:paraId="634F5628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418095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5F6F85" w:rsidP="002B3740" w:rsidRDefault="005F6F85" w14:paraId="75A92F78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787187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5F6F85" w:rsidP="002B3740" w:rsidRDefault="005F6F85" w14:paraId="768F00DB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5F6F85" w:rsidP="45C2D2BC" w:rsidRDefault="005F6F85" w14:paraId="6720D1E9" w14:textId="65347545">
            <w:pPr>
              <w:jc w:val="center"/>
              <w:rPr>
                <w:color w:val="FF0000"/>
                <w:sz w:val="20"/>
                <w:szCs w:val="20"/>
              </w:rPr>
            </w:pPr>
            <w:r w:rsidRPr="45C2D2BC" w:rsidR="5C982F94">
              <w:rPr>
                <w:color w:val="FF0000"/>
              </w:rPr>
              <w:t xml:space="preserve">  </w:t>
            </w:r>
            <w:r>
              <w:br/>
            </w:r>
            <w:r w:rsidRPr="45C2D2BC" w:rsidR="2FF8BD60">
              <w:rPr>
                <w:color w:val="FF0000"/>
              </w:rPr>
              <w:t>NON</w:t>
            </w:r>
            <w:r w:rsidRPr="45C2D2BC" w:rsidR="5C982F94">
              <w:rPr>
                <w:color w:val="FF0000"/>
              </w:rPr>
              <w:t xml:space="preserve"> 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5F6F85" w:rsidP="77EEE430" w:rsidRDefault="005F6F85" w14:paraId="7121B753" w14:textId="77777777">
            <w:pPr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</w:pPr>
            <w:r w:rsidRPr="004D2D7A">
              <w:rPr>
                <w:rFonts w:ascii="Calibri" w:hAnsi="Calibri" w:eastAsia="Times New Roman" w:cs="Calibri"/>
                <w:lang w:eastAsia="fr-FR"/>
              </w:rPr>
              <w:tab/>
            </w:r>
            <w:r w:rsidRPr="004D2D7A">
              <w:rPr>
                <w:rFonts w:ascii="Calibri" w:hAnsi="Calibri" w:eastAsia="Times New Roman" w:cs="Calibri"/>
                <w:lang w:eastAsia="fr-FR"/>
              </w:rPr>
              <w:br/>
            </w:r>
          </w:p>
        </w:tc>
      </w:tr>
      <w:tr w:rsidRPr="009E3AB8" w:rsidR="005F6F85" w:rsidTr="45C2D2BC" w14:paraId="751EBAE0" w14:textId="77777777">
        <w:tc>
          <w:tcPr>
            <w:tcW w:w="1539" w:type="pct"/>
            <w:shd w:val="clear" w:color="auto" w:fill="99CCFF"/>
            <w:tcMar/>
          </w:tcPr>
          <w:p w:rsidR="005F6F85" w:rsidP="002B3740" w:rsidRDefault="005F6F85" w14:paraId="7A49B6B4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BE073D">
              <w:rPr>
                <w:b/>
                <w:bCs/>
              </w:rPr>
              <w:t>Enseignement supérieur</w:t>
            </w:r>
          </w:p>
          <w:p w:rsidRPr="009E3AB8" w:rsidR="005F6F85" w:rsidP="77EEE430" w:rsidRDefault="005F6F85" w14:paraId="78F302D6" w14:textId="358F63FB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1538702310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77EEE430" w:rsidR="39F8ADCC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77EEE430" w:rsidR="5C982F94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77EEE430" w:rsidR="5C982F94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Pr="009E3AB8" w:rsidR="005F6F85" w:rsidP="002B3740" w:rsidRDefault="005F6F85" w14:paraId="1DC0B7DE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061327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5F6F85" w:rsidP="45C2D2BC" w:rsidRDefault="005F6F85" w14:paraId="055A7753" w14:textId="1201E604">
            <w:pPr>
              <w:jc w:val="center"/>
              <w:rPr>
                <w:color w:val="FF0000"/>
                <w:sz w:val="20"/>
                <w:szCs w:val="20"/>
              </w:rPr>
            </w:pPr>
            <w:r w:rsidRPr="45C2D2BC" w:rsidR="42E2FF3C">
              <w:rPr>
                <w:color w:val="FF0000"/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5F6F85" w:rsidP="002B3740" w:rsidRDefault="005F6F85" w14:paraId="7AA05D0D" w14:textId="001692D3">
            <w:pPr>
              <w:rPr>
                <w:sz w:val="20"/>
                <w:szCs w:val="20"/>
              </w:rPr>
            </w:pPr>
            <w:r>
              <w:br/>
            </w:r>
            <w:r w:rsidRPr="45C2D2BC" w:rsidR="5C982F94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 xml:space="preserve">Moyenne générale </w:t>
            </w:r>
            <w:r w:rsidRPr="45C2D2BC" w:rsidR="783328D1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 xml:space="preserve">dans les matières scientifiques (par </w:t>
            </w:r>
            <w:r w:rsidRPr="45C2D2BC" w:rsidR="783328D1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exemple</w:t>
            </w:r>
            <w:r w:rsidRPr="45C2D2BC" w:rsidR="09C29551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:</w:t>
            </w:r>
            <w:r w:rsidRPr="45C2D2BC" w:rsidR="783328D1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 xml:space="preserve"> sciences de la terre ou physique) </w:t>
            </w:r>
            <w:r w:rsidRPr="45C2D2BC" w:rsidR="5C982F94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des trois années de licence ou équivalent</w:t>
            </w:r>
          </w:p>
        </w:tc>
      </w:tr>
      <w:tr w:rsidRPr="009E3AB8" w:rsidR="005F6F85" w:rsidTr="45C2D2BC" w14:paraId="26898A81" w14:textId="77777777">
        <w:tc>
          <w:tcPr>
            <w:tcW w:w="1539" w:type="pct"/>
            <w:shd w:val="clear" w:color="auto" w:fill="99CCFF"/>
            <w:tcMar/>
          </w:tcPr>
          <w:p w:rsidR="005F6F85" w:rsidP="002B3740" w:rsidRDefault="005F6F85" w14:paraId="36F406A8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BE073D">
              <w:rPr>
                <w:b/>
                <w:bCs/>
              </w:rPr>
              <w:t>Questions complémentaires</w:t>
            </w:r>
            <w:r>
              <w:t> </w:t>
            </w:r>
          </w:p>
          <w:p w:rsidRPr="009E3AB8" w:rsidR="005F6F85" w:rsidP="002B3740" w:rsidRDefault="005F6F85" w14:paraId="4AB0286F" w14:textId="77777777">
            <w:pPr>
              <w:rPr>
                <w:b/>
                <w:sz w:val="20"/>
                <w:szCs w:val="20"/>
              </w:rPr>
            </w:pPr>
            <w:r>
              <w:br/>
            </w:r>
            <w:r w:rsidRPr="00BE073D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  <w:r w:rsidRPr="00BE073D">
              <w:br/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5F6F85" w:rsidP="45C2D2BC" w:rsidRDefault="005F6F85" w14:paraId="5CEF091D" w14:textId="090E42BA">
            <w:pPr>
              <w:pStyle w:val="Normal"/>
              <w:spacing w:beforeAutospacing="on" w:afterAutospacing="on"/>
              <w:jc w:val="center"/>
              <w:rPr>
                <w:rFonts w:ascii="MS Gothic" w:hAnsi="MS Gothic" w:eastAsia="MS Gothic" w:cs="Times New Roman"/>
                <w:color w:val="FF0000"/>
                <w:lang w:eastAsia="fr-FR"/>
              </w:rPr>
            </w:pPr>
            <w:r w:rsidRPr="45C2D2BC" w:rsidR="188A4B19">
              <w:rPr>
                <w:rFonts w:ascii="MS Gothic" w:hAnsi="MS Gothic" w:eastAsia="MS Gothic" w:cs="Times New Roman"/>
                <w:color w:val="FF0000"/>
                <w:lang w:eastAsia="fr-FR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5F6F85" w:rsidP="77EEE430" w:rsidRDefault="005F6F85" w14:paraId="593D7A4C" w14:textId="77777777">
            <w:pPr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</w:pPr>
            <w:r w:rsidRPr="004D2D7A">
              <w:tab/>
            </w:r>
          </w:p>
        </w:tc>
      </w:tr>
      <w:tr w:rsidRPr="009E3AB8" w:rsidR="005F6F85" w:rsidTr="45C2D2BC" w14:paraId="7FC1C40F" w14:textId="77777777">
        <w:tc>
          <w:tcPr>
            <w:tcW w:w="1539" w:type="pct"/>
            <w:shd w:val="clear" w:color="auto" w:fill="99CCFF"/>
            <w:tcMar/>
          </w:tcPr>
          <w:p w:rsidR="005F6F85" w:rsidP="002B3740" w:rsidRDefault="005F6F85" w14:paraId="059348FD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57345C">
              <w:rPr>
                <w:b/>
                <w:bCs/>
              </w:rPr>
              <w:t>Document</w:t>
            </w:r>
            <w:r>
              <w:rPr>
                <w:b/>
                <w:bCs/>
              </w:rPr>
              <w:t>s</w:t>
            </w:r>
            <w:r w:rsidRPr="0057345C">
              <w:rPr>
                <w:b/>
                <w:bCs/>
              </w:rPr>
              <w:t xml:space="preserve"> à téléverser</w:t>
            </w:r>
            <w:r>
              <w:t xml:space="preserve">  </w:t>
            </w:r>
            <w:r>
              <w:br/>
            </w:r>
            <w:r>
              <w:t>(2 maximum)</w:t>
            </w:r>
          </w:p>
          <w:p w:rsidRPr="009E3AB8" w:rsidR="005F6F85" w:rsidP="002B3740" w:rsidRDefault="005F6F85" w14:paraId="7E63C861" w14:textId="77777777">
            <w:pPr>
              <w:rPr>
                <w:b/>
                <w:sz w:val="20"/>
                <w:szCs w:val="20"/>
              </w:rPr>
            </w:pPr>
            <w:r>
              <w:t>(</w:t>
            </w:r>
            <w:proofErr w:type="gramStart"/>
            <w:r>
              <w:t>sauf</w:t>
            </w:r>
            <w:proofErr w:type="gramEnd"/>
            <w:r>
              <w:t xml:space="preserve"> CV et lettre de motivation) </w:t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5F6F85" w:rsidP="45C2D2BC" w:rsidRDefault="005F6F85" w14:paraId="550B3376" w14:textId="77777777">
            <w:pPr>
              <w:spacing w:before="100" w:beforeAutospacing="on" w:after="100" w:afterAutospacing="on"/>
              <w:jc w:val="center"/>
              <w:textAlignment w:val="baseline"/>
              <w:rPr>
                <w:rFonts w:ascii="MS Gothic" w:hAnsi="MS Gothic" w:eastAsia="MS Gothic" w:cs="Times New Roman"/>
                <w:color w:val="FF0000"/>
                <w:lang w:eastAsia="fr-FR"/>
              </w:rPr>
            </w:pPr>
          </w:p>
          <w:p w:rsidRPr="009E3AB8" w:rsidR="005F6F85" w:rsidP="45C2D2BC" w:rsidRDefault="005F6F85" w14:paraId="29C22A62" w14:textId="3D0BFF34">
            <w:pPr>
              <w:jc w:val="center"/>
              <w:rPr>
                <w:color w:val="FF0000"/>
                <w:sz w:val="20"/>
                <w:szCs w:val="20"/>
              </w:rPr>
            </w:pPr>
            <w:r w:rsidRPr="45C2D2BC" w:rsidR="5C982F94">
              <w:rPr>
                <w:rFonts w:ascii="MS Gothic" w:hAnsi="MS Gothic" w:eastAsia="MS Gothic" w:cs="Times New Roman"/>
                <w:color w:val="FF0000"/>
                <w:lang w:eastAsia="fr-FR"/>
              </w:rPr>
              <w:t xml:space="preserve"> </w:t>
            </w:r>
            <w:r w:rsidRPr="45C2D2BC" w:rsidR="1E514C7C">
              <w:rPr>
                <w:rFonts w:ascii="MS Gothic" w:hAnsi="MS Gothic" w:eastAsia="MS Gothic" w:cs="Times New Roman"/>
                <w:color w:val="FF0000"/>
                <w:lang w:eastAsia="fr-FR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5F6F85" w:rsidP="002B3740" w:rsidRDefault="005F6F85" w14:paraId="18E0B663" w14:textId="56C36CC1">
            <w:pPr>
              <w:rPr>
                <w:sz w:val="20"/>
                <w:szCs w:val="20"/>
              </w:rPr>
            </w:pPr>
            <w:r>
              <w:br/>
            </w:r>
            <w:r>
              <w:br/>
            </w:r>
          </w:p>
        </w:tc>
      </w:tr>
      <w:tr w:rsidRPr="009E3AB8" w:rsidR="005F6F85" w:rsidTr="45C2D2BC" w14:paraId="7A6DD7E8" w14:textId="77777777">
        <w:tc>
          <w:tcPr>
            <w:tcW w:w="1539" w:type="pct"/>
            <w:shd w:val="clear" w:color="auto" w:fill="99CCFF"/>
            <w:tcMar/>
          </w:tcPr>
          <w:p w:rsidRPr="009E3AB8" w:rsidR="005F6F85" w:rsidP="002B3740" w:rsidRDefault="005F6F85" w14:paraId="478B7A52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5F6F85" w:rsidP="002B3740" w:rsidRDefault="005F6F85" w14:paraId="4CE073D4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5F6F85" w:rsidP="002B3740" w:rsidRDefault="005F6F85" w14:paraId="59C87643" w14:textId="77777777">
            <w:pPr>
              <w:rPr>
                <w:sz w:val="20"/>
                <w:szCs w:val="20"/>
              </w:rPr>
            </w:pPr>
          </w:p>
        </w:tc>
      </w:tr>
      <w:tr w:rsidRPr="009E3AB8" w:rsidR="005F6F85" w:rsidTr="45C2D2BC" w14:paraId="6C045142" w14:textId="77777777">
        <w:tc>
          <w:tcPr>
            <w:tcW w:w="1539" w:type="pct"/>
            <w:shd w:val="clear" w:color="auto" w:fill="99CCFF"/>
            <w:tcMar/>
          </w:tcPr>
          <w:p w:rsidRPr="009E3AB8" w:rsidR="005F6F85" w:rsidP="002B3740" w:rsidRDefault="005F6F85" w14:paraId="6300CAE0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5F6F85" w:rsidP="002B3740" w:rsidRDefault="005F6F85" w14:paraId="3073ED49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5F6F85" w:rsidP="002B3740" w:rsidRDefault="005F6F85" w14:paraId="6A62D14C" w14:textId="77777777">
            <w:pPr>
              <w:rPr>
                <w:sz w:val="20"/>
                <w:szCs w:val="20"/>
              </w:rPr>
            </w:pPr>
          </w:p>
        </w:tc>
      </w:tr>
    </w:tbl>
    <w:p w:rsidR="005F6F85" w:rsidRDefault="005F6F85" w14:paraId="78CB396F" w14:textId="77777777"/>
    <w:sectPr w:rsidR="005F6F85">
      <w:headerReference w:type="default" r:id="rId6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0069D" w:rsidP="00F0069D" w:rsidRDefault="00F0069D" w14:paraId="69A7D6F5" w14:textId="77777777">
      <w:pPr>
        <w:spacing w:after="0" w:line="240" w:lineRule="auto"/>
      </w:pPr>
      <w:r>
        <w:separator/>
      </w:r>
    </w:p>
  </w:endnote>
  <w:endnote w:type="continuationSeparator" w:id="0">
    <w:p w:rsidR="00F0069D" w:rsidP="00F0069D" w:rsidRDefault="00F0069D" w14:paraId="7D376A5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0069D" w:rsidP="00F0069D" w:rsidRDefault="00F0069D" w14:paraId="501BA0E5" w14:textId="77777777">
      <w:pPr>
        <w:spacing w:after="0" w:line="240" w:lineRule="auto"/>
      </w:pPr>
      <w:r>
        <w:separator/>
      </w:r>
    </w:p>
  </w:footnote>
  <w:footnote w:type="continuationSeparator" w:id="0">
    <w:p w:rsidR="00F0069D" w:rsidP="00F0069D" w:rsidRDefault="00F0069D" w14:paraId="6CBE677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F0069D" w:rsidRDefault="00F0069D" w14:paraId="0E45F1C0" w14:textId="19D4145D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3BCBFFB7" wp14:editId="4AF45A3C">
          <wp:simplePos x="0" y="0"/>
          <wp:positionH relativeFrom="margin">
            <wp:posOffset>-457200</wp:posOffset>
          </wp:positionH>
          <wp:positionV relativeFrom="paragraph">
            <wp:posOffset>-238760</wp:posOffset>
          </wp:positionV>
          <wp:extent cx="5760720" cy="697230"/>
          <wp:effectExtent l="0" t="0" r="0" b="762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7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0069D" w:rsidRDefault="00F0069D" w14:paraId="62CA0706" w14:textId="77777777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laire Delhon">
    <w15:presenceInfo w15:providerId="AD" w15:userId="S-1-5-21-2154238969-2640663222-4063185512-1254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10"/>
  <w:trackRevisions w:val="false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69D"/>
    <w:rsid w:val="0004111E"/>
    <w:rsid w:val="00042A23"/>
    <w:rsid w:val="001163EA"/>
    <w:rsid w:val="00176EDA"/>
    <w:rsid w:val="0027524C"/>
    <w:rsid w:val="002D3A4E"/>
    <w:rsid w:val="002DDA02"/>
    <w:rsid w:val="00336F7A"/>
    <w:rsid w:val="0034044F"/>
    <w:rsid w:val="0048223A"/>
    <w:rsid w:val="004B347D"/>
    <w:rsid w:val="004F17E0"/>
    <w:rsid w:val="00500071"/>
    <w:rsid w:val="0056750D"/>
    <w:rsid w:val="005E0484"/>
    <w:rsid w:val="005F5FC4"/>
    <w:rsid w:val="005F6F85"/>
    <w:rsid w:val="006809E2"/>
    <w:rsid w:val="006F36EE"/>
    <w:rsid w:val="007E36B6"/>
    <w:rsid w:val="008305FB"/>
    <w:rsid w:val="008B4A08"/>
    <w:rsid w:val="008F7A11"/>
    <w:rsid w:val="009145A8"/>
    <w:rsid w:val="00A11AEB"/>
    <w:rsid w:val="00B81A09"/>
    <w:rsid w:val="00B863A8"/>
    <w:rsid w:val="00D22A01"/>
    <w:rsid w:val="00D33F20"/>
    <w:rsid w:val="00DC7C6B"/>
    <w:rsid w:val="00ECB10C"/>
    <w:rsid w:val="00EE0398"/>
    <w:rsid w:val="00F0069D"/>
    <w:rsid w:val="00FD4254"/>
    <w:rsid w:val="00FD7564"/>
    <w:rsid w:val="0101B821"/>
    <w:rsid w:val="01AAB6D4"/>
    <w:rsid w:val="01BFBB61"/>
    <w:rsid w:val="01FAEDFF"/>
    <w:rsid w:val="020EA919"/>
    <w:rsid w:val="024E8E95"/>
    <w:rsid w:val="0352464E"/>
    <w:rsid w:val="036A5643"/>
    <w:rsid w:val="0376EB43"/>
    <w:rsid w:val="038F4262"/>
    <w:rsid w:val="03E56411"/>
    <w:rsid w:val="03FE6E69"/>
    <w:rsid w:val="0402723F"/>
    <w:rsid w:val="04B7700E"/>
    <w:rsid w:val="04D69E1B"/>
    <w:rsid w:val="04E2190C"/>
    <w:rsid w:val="05140EE7"/>
    <w:rsid w:val="05247DDE"/>
    <w:rsid w:val="05589A8A"/>
    <w:rsid w:val="05901178"/>
    <w:rsid w:val="05CCE0F7"/>
    <w:rsid w:val="05F5A46B"/>
    <w:rsid w:val="06B22292"/>
    <w:rsid w:val="06F12907"/>
    <w:rsid w:val="070947A3"/>
    <w:rsid w:val="07A5A026"/>
    <w:rsid w:val="08670406"/>
    <w:rsid w:val="08897037"/>
    <w:rsid w:val="09C29551"/>
    <w:rsid w:val="09F89250"/>
    <w:rsid w:val="0ADD06A8"/>
    <w:rsid w:val="0B16F05A"/>
    <w:rsid w:val="0B38144D"/>
    <w:rsid w:val="0B498FFB"/>
    <w:rsid w:val="0BCF8ECE"/>
    <w:rsid w:val="0C2EE314"/>
    <w:rsid w:val="0CAC5A0C"/>
    <w:rsid w:val="0D82EB55"/>
    <w:rsid w:val="0DC7E01C"/>
    <w:rsid w:val="0E05BAFB"/>
    <w:rsid w:val="0E20E2F6"/>
    <w:rsid w:val="0EC680B2"/>
    <w:rsid w:val="0EEBB103"/>
    <w:rsid w:val="0EF01CB0"/>
    <w:rsid w:val="0F0D5033"/>
    <w:rsid w:val="0F295806"/>
    <w:rsid w:val="0F3C8230"/>
    <w:rsid w:val="0FA43AD5"/>
    <w:rsid w:val="0FF2F829"/>
    <w:rsid w:val="10590FDC"/>
    <w:rsid w:val="106BF631"/>
    <w:rsid w:val="10788AA4"/>
    <w:rsid w:val="107E58C9"/>
    <w:rsid w:val="10BE40A0"/>
    <w:rsid w:val="1127E086"/>
    <w:rsid w:val="1129B43F"/>
    <w:rsid w:val="1188B5DB"/>
    <w:rsid w:val="11990EA2"/>
    <w:rsid w:val="11AB7C4D"/>
    <w:rsid w:val="11CFCE8E"/>
    <w:rsid w:val="11D4328E"/>
    <w:rsid w:val="121884B4"/>
    <w:rsid w:val="12C6FF3C"/>
    <w:rsid w:val="12E14CD9"/>
    <w:rsid w:val="1312AD3E"/>
    <w:rsid w:val="13332F66"/>
    <w:rsid w:val="136D121D"/>
    <w:rsid w:val="13F24747"/>
    <w:rsid w:val="14C0BCCA"/>
    <w:rsid w:val="15056E72"/>
    <w:rsid w:val="1536F945"/>
    <w:rsid w:val="156AF2A5"/>
    <w:rsid w:val="15F84612"/>
    <w:rsid w:val="16782F4B"/>
    <w:rsid w:val="1682912A"/>
    <w:rsid w:val="176EBDC7"/>
    <w:rsid w:val="17747760"/>
    <w:rsid w:val="17804DFD"/>
    <w:rsid w:val="17F3ED6F"/>
    <w:rsid w:val="181D6FD2"/>
    <w:rsid w:val="183725E2"/>
    <w:rsid w:val="18796A54"/>
    <w:rsid w:val="188A4B19"/>
    <w:rsid w:val="189888AC"/>
    <w:rsid w:val="18A7D4C8"/>
    <w:rsid w:val="191174EA"/>
    <w:rsid w:val="193D4584"/>
    <w:rsid w:val="19786027"/>
    <w:rsid w:val="1A48CBD3"/>
    <w:rsid w:val="1A609898"/>
    <w:rsid w:val="1B03BDF6"/>
    <w:rsid w:val="1B1318CF"/>
    <w:rsid w:val="1BF84CE9"/>
    <w:rsid w:val="1C228808"/>
    <w:rsid w:val="1C58BF6A"/>
    <w:rsid w:val="1C9C1784"/>
    <w:rsid w:val="1D038C6A"/>
    <w:rsid w:val="1D0BC796"/>
    <w:rsid w:val="1D6B8232"/>
    <w:rsid w:val="1DAAB6A5"/>
    <w:rsid w:val="1E1C52A1"/>
    <w:rsid w:val="1E514C7C"/>
    <w:rsid w:val="1EAEDF7B"/>
    <w:rsid w:val="1F3BD551"/>
    <w:rsid w:val="1F9348E2"/>
    <w:rsid w:val="1FD8C20F"/>
    <w:rsid w:val="2056F3AB"/>
    <w:rsid w:val="213D560D"/>
    <w:rsid w:val="214A9B1B"/>
    <w:rsid w:val="219800E0"/>
    <w:rsid w:val="2256EB73"/>
    <w:rsid w:val="226D9E0F"/>
    <w:rsid w:val="22777559"/>
    <w:rsid w:val="229DCE80"/>
    <w:rsid w:val="22F70754"/>
    <w:rsid w:val="230756FA"/>
    <w:rsid w:val="23085CC7"/>
    <w:rsid w:val="23106381"/>
    <w:rsid w:val="235441C7"/>
    <w:rsid w:val="24178F12"/>
    <w:rsid w:val="248EB5F3"/>
    <w:rsid w:val="24B538FA"/>
    <w:rsid w:val="24CE09D2"/>
    <w:rsid w:val="24D57D65"/>
    <w:rsid w:val="24F430F2"/>
    <w:rsid w:val="24F6CEF2"/>
    <w:rsid w:val="2604ACA2"/>
    <w:rsid w:val="26C832B0"/>
    <w:rsid w:val="27DFCA3D"/>
    <w:rsid w:val="280D22E7"/>
    <w:rsid w:val="2838B338"/>
    <w:rsid w:val="28B32613"/>
    <w:rsid w:val="2972892A"/>
    <w:rsid w:val="297B3062"/>
    <w:rsid w:val="298E6058"/>
    <w:rsid w:val="2A2A0D62"/>
    <w:rsid w:val="2AA7981C"/>
    <w:rsid w:val="2AAA47A6"/>
    <w:rsid w:val="2B1B4452"/>
    <w:rsid w:val="2B1C30C4"/>
    <w:rsid w:val="2B995ACB"/>
    <w:rsid w:val="2C3A626D"/>
    <w:rsid w:val="2CA3361F"/>
    <w:rsid w:val="2D55EDCE"/>
    <w:rsid w:val="2D56E190"/>
    <w:rsid w:val="2D5CD690"/>
    <w:rsid w:val="2DDD37EB"/>
    <w:rsid w:val="2E005B2F"/>
    <w:rsid w:val="2E263704"/>
    <w:rsid w:val="2EA8CDDA"/>
    <w:rsid w:val="2EC669EE"/>
    <w:rsid w:val="2EEE73AE"/>
    <w:rsid w:val="2F310ED1"/>
    <w:rsid w:val="2F638247"/>
    <w:rsid w:val="2FD3EC34"/>
    <w:rsid w:val="2FF52CAA"/>
    <w:rsid w:val="2FF8BD60"/>
    <w:rsid w:val="3018104E"/>
    <w:rsid w:val="301E56DA"/>
    <w:rsid w:val="3033C1FA"/>
    <w:rsid w:val="30C9D3C6"/>
    <w:rsid w:val="30DBC435"/>
    <w:rsid w:val="3141ACEC"/>
    <w:rsid w:val="3269A9D9"/>
    <w:rsid w:val="327B06D1"/>
    <w:rsid w:val="32963B8C"/>
    <w:rsid w:val="32C1A8D9"/>
    <w:rsid w:val="32D99624"/>
    <w:rsid w:val="331ACBEB"/>
    <w:rsid w:val="336CE40A"/>
    <w:rsid w:val="33B5A855"/>
    <w:rsid w:val="342CFE0D"/>
    <w:rsid w:val="34DF846F"/>
    <w:rsid w:val="3548135E"/>
    <w:rsid w:val="3578689B"/>
    <w:rsid w:val="35ABB452"/>
    <w:rsid w:val="35ADEB13"/>
    <w:rsid w:val="3664BF15"/>
    <w:rsid w:val="367155D7"/>
    <w:rsid w:val="36FBF2AC"/>
    <w:rsid w:val="371D1D6E"/>
    <w:rsid w:val="3727FF9B"/>
    <w:rsid w:val="37CFBAEA"/>
    <w:rsid w:val="37EB753C"/>
    <w:rsid w:val="385F185F"/>
    <w:rsid w:val="38B736BC"/>
    <w:rsid w:val="38CFC819"/>
    <w:rsid w:val="38D283FD"/>
    <w:rsid w:val="38E8ED90"/>
    <w:rsid w:val="3912B2A5"/>
    <w:rsid w:val="39167D49"/>
    <w:rsid w:val="393AB72A"/>
    <w:rsid w:val="39E68EFE"/>
    <w:rsid w:val="39F8ADCC"/>
    <w:rsid w:val="3A9A6287"/>
    <w:rsid w:val="3AB46069"/>
    <w:rsid w:val="3AC4A65D"/>
    <w:rsid w:val="3B24391A"/>
    <w:rsid w:val="3BDF898F"/>
    <w:rsid w:val="3BF40E07"/>
    <w:rsid w:val="3C3D4DA1"/>
    <w:rsid w:val="3C80039E"/>
    <w:rsid w:val="3CE66D68"/>
    <w:rsid w:val="3D8B51DE"/>
    <w:rsid w:val="3DA89AD4"/>
    <w:rsid w:val="3E236C8C"/>
    <w:rsid w:val="3E462BF6"/>
    <w:rsid w:val="3E59A7E1"/>
    <w:rsid w:val="3E5E9F45"/>
    <w:rsid w:val="3F5B400A"/>
    <w:rsid w:val="3F70ECB6"/>
    <w:rsid w:val="3FC6D982"/>
    <w:rsid w:val="3FF5B1B2"/>
    <w:rsid w:val="403F7CD4"/>
    <w:rsid w:val="40C5295B"/>
    <w:rsid w:val="4195CC14"/>
    <w:rsid w:val="41C46FD8"/>
    <w:rsid w:val="41E7B29B"/>
    <w:rsid w:val="41EC3D61"/>
    <w:rsid w:val="41F61E53"/>
    <w:rsid w:val="422A0DBC"/>
    <w:rsid w:val="422EB4C8"/>
    <w:rsid w:val="422FF321"/>
    <w:rsid w:val="42784257"/>
    <w:rsid w:val="42E2FF3C"/>
    <w:rsid w:val="4368013D"/>
    <w:rsid w:val="4391074C"/>
    <w:rsid w:val="43B89B81"/>
    <w:rsid w:val="43FBF3F7"/>
    <w:rsid w:val="44728FA3"/>
    <w:rsid w:val="44FFB3F8"/>
    <w:rsid w:val="44FFB8EB"/>
    <w:rsid w:val="4554C68A"/>
    <w:rsid w:val="45BBD25B"/>
    <w:rsid w:val="45C2D2BC"/>
    <w:rsid w:val="460941F8"/>
    <w:rsid w:val="46D24A4A"/>
    <w:rsid w:val="46DEED02"/>
    <w:rsid w:val="4705F4E4"/>
    <w:rsid w:val="475A0B4B"/>
    <w:rsid w:val="47FA16D4"/>
    <w:rsid w:val="482050FB"/>
    <w:rsid w:val="484CFE7E"/>
    <w:rsid w:val="484FD22D"/>
    <w:rsid w:val="48F3C912"/>
    <w:rsid w:val="491203F7"/>
    <w:rsid w:val="49D0A02D"/>
    <w:rsid w:val="4A0981DC"/>
    <w:rsid w:val="4A418C9C"/>
    <w:rsid w:val="4A741027"/>
    <w:rsid w:val="4ADD7C71"/>
    <w:rsid w:val="4B2FE18C"/>
    <w:rsid w:val="4B3EB498"/>
    <w:rsid w:val="4B60D049"/>
    <w:rsid w:val="4B6C73AC"/>
    <w:rsid w:val="4C5C03FD"/>
    <w:rsid w:val="4C8C3379"/>
    <w:rsid w:val="4C947789"/>
    <w:rsid w:val="4CB4FE27"/>
    <w:rsid w:val="4CBFC4C1"/>
    <w:rsid w:val="4D07FF3B"/>
    <w:rsid w:val="4D197A8F"/>
    <w:rsid w:val="4D2577D8"/>
    <w:rsid w:val="4D68E157"/>
    <w:rsid w:val="4DF7BE1E"/>
    <w:rsid w:val="4DFF4BAA"/>
    <w:rsid w:val="4E089930"/>
    <w:rsid w:val="4E198DA5"/>
    <w:rsid w:val="4F8B651C"/>
    <w:rsid w:val="501D1AA5"/>
    <w:rsid w:val="5074FE0D"/>
    <w:rsid w:val="50AA7CB1"/>
    <w:rsid w:val="5155A93E"/>
    <w:rsid w:val="51721F38"/>
    <w:rsid w:val="5198669F"/>
    <w:rsid w:val="51AF34FC"/>
    <w:rsid w:val="51B73AEB"/>
    <w:rsid w:val="51DE62B8"/>
    <w:rsid w:val="526B7242"/>
    <w:rsid w:val="529AE390"/>
    <w:rsid w:val="52FDD626"/>
    <w:rsid w:val="5306887B"/>
    <w:rsid w:val="53183E61"/>
    <w:rsid w:val="531E99F5"/>
    <w:rsid w:val="53418E75"/>
    <w:rsid w:val="53AF09AD"/>
    <w:rsid w:val="53D5FA79"/>
    <w:rsid w:val="5412D9CE"/>
    <w:rsid w:val="54237DBC"/>
    <w:rsid w:val="54341C72"/>
    <w:rsid w:val="5482D7A9"/>
    <w:rsid w:val="54AAFAC1"/>
    <w:rsid w:val="5522B132"/>
    <w:rsid w:val="55C98748"/>
    <w:rsid w:val="56019D90"/>
    <w:rsid w:val="5677B93F"/>
    <w:rsid w:val="567EB6AA"/>
    <w:rsid w:val="56922979"/>
    <w:rsid w:val="56E4EA7E"/>
    <w:rsid w:val="570BAE99"/>
    <w:rsid w:val="572F702B"/>
    <w:rsid w:val="5775BA4A"/>
    <w:rsid w:val="577AC307"/>
    <w:rsid w:val="585BF41E"/>
    <w:rsid w:val="585E9A47"/>
    <w:rsid w:val="589B5935"/>
    <w:rsid w:val="5940DAE8"/>
    <w:rsid w:val="5A0224A5"/>
    <w:rsid w:val="5A1629A6"/>
    <w:rsid w:val="5A1EE254"/>
    <w:rsid w:val="5A33B6C2"/>
    <w:rsid w:val="5A80DB7F"/>
    <w:rsid w:val="5A95300E"/>
    <w:rsid w:val="5B0B08AC"/>
    <w:rsid w:val="5BC1A9DC"/>
    <w:rsid w:val="5BE10D03"/>
    <w:rsid w:val="5C022A16"/>
    <w:rsid w:val="5C326055"/>
    <w:rsid w:val="5C982F94"/>
    <w:rsid w:val="5CD66120"/>
    <w:rsid w:val="5D6803C3"/>
    <w:rsid w:val="5E49F77F"/>
    <w:rsid w:val="5E734F2E"/>
    <w:rsid w:val="5E87C9C0"/>
    <w:rsid w:val="5EB419BA"/>
    <w:rsid w:val="5F8BF176"/>
    <w:rsid w:val="5F8D42C0"/>
    <w:rsid w:val="5F9DBC42"/>
    <w:rsid w:val="60814123"/>
    <w:rsid w:val="60A0BAD5"/>
    <w:rsid w:val="6153CFA1"/>
    <w:rsid w:val="61CC25DD"/>
    <w:rsid w:val="62100067"/>
    <w:rsid w:val="62AB02FF"/>
    <w:rsid w:val="62BCFC72"/>
    <w:rsid w:val="6300CD86"/>
    <w:rsid w:val="632D5FBE"/>
    <w:rsid w:val="63ED3FF5"/>
    <w:rsid w:val="645754E4"/>
    <w:rsid w:val="652985C2"/>
    <w:rsid w:val="65855DA9"/>
    <w:rsid w:val="658CF758"/>
    <w:rsid w:val="658D7130"/>
    <w:rsid w:val="65D3F027"/>
    <w:rsid w:val="66813612"/>
    <w:rsid w:val="66C81490"/>
    <w:rsid w:val="66F1A395"/>
    <w:rsid w:val="67B76787"/>
    <w:rsid w:val="67C15C3F"/>
    <w:rsid w:val="682A9754"/>
    <w:rsid w:val="683D699D"/>
    <w:rsid w:val="68AA45B8"/>
    <w:rsid w:val="6A148298"/>
    <w:rsid w:val="6A3D1C50"/>
    <w:rsid w:val="6A6C6401"/>
    <w:rsid w:val="6A730A9F"/>
    <w:rsid w:val="6AA0B35D"/>
    <w:rsid w:val="6AAAC1C0"/>
    <w:rsid w:val="6AE5C1DC"/>
    <w:rsid w:val="6B70510B"/>
    <w:rsid w:val="6B9F326F"/>
    <w:rsid w:val="6BBA08A6"/>
    <w:rsid w:val="6C2FC8DB"/>
    <w:rsid w:val="6CB27309"/>
    <w:rsid w:val="6D204326"/>
    <w:rsid w:val="6D2B4A1F"/>
    <w:rsid w:val="6D98D38C"/>
    <w:rsid w:val="6D99FE99"/>
    <w:rsid w:val="6E07AEC8"/>
    <w:rsid w:val="6E1DBC9F"/>
    <w:rsid w:val="6E66AE79"/>
    <w:rsid w:val="6EAEDBE9"/>
    <w:rsid w:val="6F08BE49"/>
    <w:rsid w:val="6F2D7267"/>
    <w:rsid w:val="6F5C1804"/>
    <w:rsid w:val="6FB8D79B"/>
    <w:rsid w:val="700AD071"/>
    <w:rsid w:val="703BEA85"/>
    <w:rsid w:val="704F8FB8"/>
    <w:rsid w:val="7148A9B7"/>
    <w:rsid w:val="71A56260"/>
    <w:rsid w:val="73558F72"/>
    <w:rsid w:val="7378FBD4"/>
    <w:rsid w:val="73CA5748"/>
    <w:rsid w:val="73FD85AA"/>
    <w:rsid w:val="74069FF0"/>
    <w:rsid w:val="740EAEF4"/>
    <w:rsid w:val="74149616"/>
    <w:rsid w:val="7462F35D"/>
    <w:rsid w:val="75625615"/>
    <w:rsid w:val="75BC7A67"/>
    <w:rsid w:val="760FFD31"/>
    <w:rsid w:val="761D0A09"/>
    <w:rsid w:val="76441A97"/>
    <w:rsid w:val="7661D050"/>
    <w:rsid w:val="766F65EE"/>
    <w:rsid w:val="76E755C8"/>
    <w:rsid w:val="76EE9DAC"/>
    <w:rsid w:val="77675F33"/>
    <w:rsid w:val="77CB20BD"/>
    <w:rsid w:val="77D9F8BB"/>
    <w:rsid w:val="77EEE430"/>
    <w:rsid w:val="78151EE4"/>
    <w:rsid w:val="783328D1"/>
    <w:rsid w:val="78348541"/>
    <w:rsid w:val="796A0F8D"/>
    <w:rsid w:val="797DA37F"/>
    <w:rsid w:val="7A1B3DBA"/>
    <w:rsid w:val="7A3467A5"/>
    <w:rsid w:val="7AB7CDE3"/>
    <w:rsid w:val="7AD98544"/>
    <w:rsid w:val="7ADB1DC1"/>
    <w:rsid w:val="7AE8AB0B"/>
    <w:rsid w:val="7BD1C78C"/>
    <w:rsid w:val="7BF58103"/>
    <w:rsid w:val="7C7020A7"/>
    <w:rsid w:val="7C78EEF4"/>
    <w:rsid w:val="7CAC5352"/>
    <w:rsid w:val="7D0AF931"/>
    <w:rsid w:val="7D4DC9B5"/>
    <w:rsid w:val="7D4ED1DB"/>
    <w:rsid w:val="7D6205E7"/>
    <w:rsid w:val="7DD6800F"/>
    <w:rsid w:val="7E0CCFF2"/>
    <w:rsid w:val="7E26B984"/>
    <w:rsid w:val="7ECC1425"/>
    <w:rsid w:val="7EECBCAC"/>
    <w:rsid w:val="7EFFC390"/>
    <w:rsid w:val="7F718774"/>
    <w:rsid w:val="7F93A743"/>
    <w:rsid w:val="7FA5C58E"/>
    <w:rsid w:val="7FAFE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113E68E"/>
  <w15:chartTrackingRefBased/>
  <w15:docId w15:val="{E943B1CD-7058-4CDF-A464-221DFFD4238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F0069D"/>
  </w:style>
  <w:style w:type="paragraph" w:styleId="Pieddepage">
    <w:name w:val="footer"/>
    <w:basedOn w:val="Normal"/>
    <w:link w:val="Pieddepag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F0069D"/>
  </w:style>
  <w:style w:type="table" w:styleId="Grilledutableau">
    <w:name w:val="Table Grid"/>
    <w:basedOn w:val="TableauNormal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lledutableau1" w:customStyle="1">
    <w:name w:val="Grille du tableau1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lledutableau2" w:customStyle="1">
    <w:name w:val="Grille du tableau2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1163EA"/>
    <w:pPr>
      <w:ind w:left="720"/>
      <w:contextualSpacing/>
    </w:pPr>
  </w:style>
  <w:style w:type="character" w:styleId="ui-provider" w:customStyle="1">
    <w:name w:val="ui-provider"/>
    <w:basedOn w:val="Policepardfaut"/>
    <w:rsid w:val="001163EA"/>
  </w:style>
  <w:style w:type="table" w:styleId="Grilledutableau3" w:customStyle="1">
    <w:name w:val="Grille du tableau3"/>
    <w:basedOn w:val="TableauNormal"/>
    <w:next w:val="Grilledutableau"/>
    <w:uiPriority w:val="39"/>
    <w:rsid w:val="00176ED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" w:customStyle="1">
    <w:name w:val="paragraph"/>
    <w:basedOn w:val="Normal"/>
    <w:rsid w:val="0034044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character" w:styleId="normaltextrun" w:customStyle="1">
    <w:name w:val="normaltextrun"/>
    <w:basedOn w:val="Policepardfaut"/>
    <w:rsid w:val="0034044F"/>
  </w:style>
  <w:style w:type="character" w:styleId="eop" w:customStyle="1">
    <w:name w:val="eop"/>
    <w:basedOn w:val="Policepardfaut"/>
    <w:rsid w:val="0034044F"/>
  </w:style>
  <w:style w:type="character" w:styleId="Aucune" w:customStyle="1">
    <w:name w:val="Aucune"/>
    <w:rsid w:val="004F17E0"/>
    <w:rPr>
      <w:lang w:val="de-DE"/>
    </w:rPr>
  </w:style>
  <w:style w:type="paragraph" w:styleId="Corps" w:customStyle="1">
    <w:name w:val="Corps"/>
    <w:rsid w:val="004F17E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hAnsi="Calibri" w:eastAsia="Calibri" w:cs="Calibri"/>
      <w:color w:val="000000"/>
      <w:u w:color="000000"/>
      <w:bdr w:val="nil"/>
      <w:lang w:val="de-DE"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4F17E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F17E0"/>
    <w:pPr>
      <w:spacing w:line="240" w:lineRule="auto"/>
    </w:pPr>
    <w:rPr>
      <w:sz w:val="20"/>
      <w:szCs w:val="20"/>
    </w:rPr>
  </w:style>
  <w:style w:type="character" w:styleId="CommentaireCar" w:customStyle="1">
    <w:name w:val="Commentaire Car"/>
    <w:basedOn w:val="Policepardfaut"/>
    <w:link w:val="Commentaire"/>
    <w:uiPriority w:val="99"/>
    <w:semiHidden/>
    <w:rsid w:val="004F17E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F17E0"/>
    <w:rPr>
      <w:b/>
      <w:bCs/>
    </w:rPr>
  </w:style>
  <w:style w:type="character" w:styleId="ObjetducommentaireCar" w:customStyle="1">
    <w:name w:val="Objet du commentaire Car"/>
    <w:basedOn w:val="CommentaireCar"/>
    <w:link w:val="Objetducommentaire"/>
    <w:uiPriority w:val="99"/>
    <w:semiHidden/>
    <w:rsid w:val="004F17E0"/>
    <w:rPr>
      <w:b/>
      <w:bCs/>
      <w:sz w:val="20"/>
      <w:szCs w:val="20"/>
    </w:rPr>
  </w:style>
  <w:style w:type="paragraph" w:styleId="Standard" w:customStyle="1">
    <w:name w:val="Standard"/>
    <w:rsid w:val="00FD7564"/>
    <w:pPr>
      <w:suppressAutoHyphens/>
      <w:spacing w:line="252" w:lineRule="auto"/>
    </w:pPr>
    <w:rPr>
      <w:rFonts w:ascii="Calibri" w:hAnsi="Calibri" w:eastAsia="Arial Unicode MS" w:cs="Arial Unicode MS"/>
      <w:color w:val="00000A"/>
      <w:kern w:val="1"/>
      <w:u w:color="00000A"/>
      <w:lang w:eastAsia="zh-CN" w:bidi="hi-IN"/>
    </w:rPr>
  </w:style>
  <w:style w:type="character" w:styleId="Aucun" w:customStyle="1">
    <w:name w:val="Aucun"/>
    <w:rsid w:val="00FD7564"/>
    <w:rPr>
      <w:lang w:val="de-DE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Policepardfau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53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microsoft.com/office/2011/relationships/people" Target="people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theme" Target="theme/theme1.xml" Id="rId9" /><Relationship Type="http://schemas.openxmlformats.org/officeDocument/2006/relationships/hyperlink" Target="https://univ-cotedazur.fr/formation/offre-de-formation/geologie-geophysique-2g" TargetMode="External" Id="R491adc0fb2ca408d" /><Relationship Type="http://schemas.openxmlformats.org/officeDocument/2006/relationships/hyperlink" Target="https://masterste.wixsite.com/accueil/" TargetMode="External" Id="Rd1052453c2fc4d26" /><Relationship Type="http://schemas.openxmlformats.org/officeDocument/2006/relationships/hyperlink" Target="mailto:sandrine.bonnardin@univ-cotedazur.fr" TargetMode="External" Id="R8e3adbfaf1f54dc1" /><Relationship Type="http://schemas.openxmlformats.org/officeDocument/2006/relationships/hyperlink" Target="mailto:Lydie.dussol@univ-cotedazur.fr" TargetMode="External" Id="R58e7a84cbd104521" /><Relationship Type="http://schemas.openxmlformats.org/officeDocument/2006/relationships/hyperlink" Target="https://univ-cotedazur.fr/formation/offre-de-formation/parcours-prehistoire-paleoenvironnement-archeosciences-archeologie-2p2a" TargetMode="External" Id="Rafc856d1340245cf" /><Relationship Type="http://schemas.openxmlformats.org/officeDocument/2006/relationships/hyperlink" Target="mailto:louis.debarros@univ-cotedazur.fr" TargetMode="External" Id="Rf71b53036e6c4804" /><Relationship Type="http://schemas.openxmlformats.org/officeDocument/2006/relationships/hyperlink" Target="mailto:louis.debarros@univ-cotedazur.fr" TargetMode="External" Id="Rc222b06c9a584fcd" /><Relationship Type="http://schemas.openxmlformats.org/officeDocument/2006/relationships/hyperlink" Target="mailto:louis.debarros@univ-cotedazur.fr" TargetMode="External" Id="R12954232461342a0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Helene De-San-Lazaro</dc:creator>
  <keywords/>
  <dc:description/>
  <lastModifiedBy>Laila Boudissa</lastModifiedBy>
  <revision>7</revision>
  <dcterms:created xsi:type="dcterms:W3CDTF">2024-09-28T14:57:00.0000000Z</dcterms:created>
  <dcterms:modified xsi:type="dcterms:W3CDTF">2024-11-15T22:36:02.5554824Z</dcterms:modified>
</coreProperties>
</file>